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29A8FC56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</w:t>
      </w:r>
      <w:r w:rsidR="00417444">
        <w:rPr>
          <w:rFonts w:cs="Arial"/>
          <w:b/>
          <w:noProof/>
          <w:sz w:val="24"/>
        </w:rPr>
        <w:t>60</w:t>
      </w:r>
      <w:r w:rsidRPr="001A7D5C">
        <w:rPr>
          <w:rFonts w:cs="Arial"/>
          <w:b/>
          <w:noProof/>
          <w:sz w:val="24"/>
        </w:rPr>
        <w:tab/>
      </w:r>
      <w:r w:rsidR="00E2545F" w:rsidRPr="00E2545F">
        <w:rPr>
          <w:rFonts w:cs="Arial"/>
          <w:b/>
          <w:bCs/>
          <w:color w:val="808080"/>
          <w:sz w:val="26"/>
          <w:szCs w:val="26"/>
        </w:rPr>
        <w:t>S2-2312145</w:t>
      </w:r>
    </w:p>
    <w:p w14:paraId="219F888A" w14:textId="52B56125" w:rsidR="00A24F28" w:rsidRPr="00927C1B" w:rsidRDefault="00306193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Chicago, USA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634C79DB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83270">
        <w:rPr>
          <w:rFonts w:ascii="Arial" w:hAnsi="Arial" w:cs="Arial"/>
          <w:b/>
        </w:rPr>
        <w:t>CableLabs</w:t>
      </w:r>
    </w:p>
    <w:p w14:paraId="6462D6F8" w14:textId="24AD209D" w:rsidR="0022711B" w:rsidRPr="004D6F43" w:rsidRDefault="00A24F28" w:rsidP="00A12ADD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344584">
        <w:rPr>
          <w:rFonts w:ascii="Arial" w:hAnsi="Arial" w:cs="Arial"/>
          <w:b/>
        </w:rPr>
        <w:t xml:space="preserve">pCR 23.700-70: </w:t>
      </w:r>
      <w:r w:rsidR="00306193">
        <w:rPr>
          <w:rFonts w:ascii="Arial" w:hAnsi="Arial" w:cs="Arial"/>
          <w:b/>
        </w:rPr>
        <w:t xml:space="preserve">New </w:t>
      </w:r>
      <w:r w:rsidR="006B12DC">
        <w:rPr>
          <w:rFonts w:ascii="Arial" w:hAnsi="Arial" w:cs="Arial"/>
          <w:b/>
        </w:rPr>
        <w:t xml:space="preserve">Solution for </w:t>
      </w:r>
      <w:r w:rsidR="00BD790D">
        <w:rPr>
          <w:rFonts w:ascii="Arial" w:hAnsi="Arial" w:cs="Arial"/>
          <w:b/>
        </w:rPr>
        <w:t>PDU Set QoS</w:t>
      </w:r>
      <w:r w:rsidR="006B12DC">
        <w:rPr>
          <w:rFonts w:ascii="Arial" w:hAnsi="Arial" w:cs="Arial"/>
          <w:b/>
        </w:rPr>
        <w:t xml:space="preserve"> support in wireline access</w:t>
      </w:r>
    </w:p>
    <w:p w14:paraId="3EDDD04D" w14:textId="1206259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270B13">
        <w:rPr>
          <w:rFonts w:ascii="Arial" w:hAnsi="Arial" w:cs="Arial"/>
          <w:b/>
        </w:rPr>
        <w:t>Approval</w:t>
      </w:r>
    </w:p>
    <w:p w14:paraId="5E8CEEB7" w14:textId="79F974A4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9D4262">
        <w:rPr>
          <w:rFonts w:ascii="Arial" w:hAnsi="Arial" w:cs="Arial"/>
          <w:b/>
        </w:rPr>
        <w:t>19.3</w:t>
      </w:r>
    </w:p>
    <w:p w14:paraId="5FAECD07" w14:textId="6BA81A39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</w:r>
      <w:r w:rsidR="009D4262" w:rsidRPr="009D4262">
        <w:rPr>
          <w:rFonts w:ascii="Arial" w:hAnsi="Arial" w:cs="Arial"/>
          <w:b/>
        </w:rPr>
        <w:t>FS_XRM_Ph2</w:t>
      </w:r>
      <w:r w:rsidR="009D4262">
        <w:rPr>
          <w:rFonts w:ascii="Arial" w:hAnsi="Arial" w:cs="Arial"/>
          <w:b/>
        </w:rPr>
        <w:t xml:space="preserve"> / Rel-19</w:t>
      </w:r>
    </w:p>
    <w:p w14:paraId="1A9BBE1D" w14:textId="26999BE9" w:rsidR="004D6F43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</w:t>
      </w:r>
      <w:r w:rsidR="00344584">
        <w:rPr>
          <w:rFonts w:ascii="Arial" w:hAnsi="Arial" w:cs="Arial"/>
          <w:i/>
        </w:rPr>
        <w:t xml:space="preserve">proposes </w:t>
      </w:r>
      <w:r w:rsidR="006B12DC">
        <w:rPr>
          <w:rFonts w:ascii="Arial" w:hAnsi="Arial" w:cs="Arial"/>
          <w:i/>
        </w:rPr>
        <w:t xml:space="preserve">a solution for </w:t>
      </w:r>
      <w:r w:rsidR="00BD790D">
        <w:rPr>
          <w:rFonts w:ascii="Arial" w:hAnsi="Arial" w:cs="Arial"/>
          <w:i/>
        </w:rPr>
        <w:t>PDU Set QoS</w:t>
      </w:r>
      <w:r w:rsidR="006B12DC">
        <w:rPr>
          <w:rFonts w:ascii="Arial" w:hAnsi="Arial" w:cs="Arial"/>
          <w:i/>
        </w:rPr>
        <w:t xml:space="preserve"> support in wireline access</w:t>
      </w:r>
      <w:r w:rsidR="004D6F43">
        <w:rPr>
          <w:rFonts w:ascii="Arial" w:hAnsi="Arial" w:cs="Arial"/>
          <w:i/>
        </w:rPr>
        <w:t>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69D07F" w14:textId="0EEE7B0D" w:rsidR="0025088A" w:rsidRDefault="009D4262" w:rsidP="00F904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new approved SID</w:t>
      </w:r>
      <w:r w:rsidR="003D2997">
        <w:rPr>
          <w:rFonts w:eastAsiaTheme="minorEastAsia"/>
          <w:lang w:eastAsia="zh-CN"/>
        </w:rPr>
        <w:t xml:space="preserve"> titled</w:t>
      </w:r>
      <w:r>
        <w:rPr>
          <w:rFonts w:eastAsiaTheme="minorEastAsia"/>
          <w:lang w:eastAsia="zh-CN"/>
        </w:rPr>
        <w:t xml:space="preserve"> </w:t>
      </w:r>
      <w:r w:rsidRPr="009D4262">
        <w:rPr>
          <w:rFonts w:eastAsiaTheme="minorEastAsia"/>
          <w:lang w:eastAsia="zh-CN"/>
        </w:rPr>
        <w:t>Study on Architecture enhancement for XRM Ph2</w:t>
      </w:r>
      <w:r>
        <w:rPr>
          <w:rFonts w:eastAsiaTheme="minorEastAsia"/>
          <w:lang w:eastAsia="zh-CN"/>
        </w:rPr>
        <w:t xml:space="preserve"> (</w:t>
      </w:r>
      <w:r w:rsidRPr="009D4262">
        <w:rPr>
          <w:rFonts w:eastAsiaTheme="minorEastAsia"/>
          <w:lang w:eastAsia="zh-CN"/>
        </w:rPr>
        <w:t>SP-231198</w:t>
      </w:r>
      <w:r>
        <w:rPr>
          <w:rFonts w:eastAsiaTheme="minorEastAsia"/>
          <w:lang w:eastAsia="zh-CN"/>
        </w:rPr>
        <w:t>) includes the below</w:t>
      </w:r>
      <w:r w:rsidR="003D2997">
        <w:rPr>
          <w:rFonts w:eastAsiaTheme="minorEastAsia"/>
          <w:lang w:eastAsia="zh-CN"/>
        </w:rPr>
        <w:t xml:space="preserve"> non-3GPP </w:t>
      </w:r>
      <w:r>
        <w:rPr>
          <w:rFonts w:eastAsiaTheme="minorEastAsia"/>
          <w:lang w:eastAsia="zh-CN"/>
        </w:rPr>
        <w:t>aspect</w:t>
      </w:r>
      <w:r w:rsidR="00BD252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be studied</w:t>
      </w:r>
      <w:r w:rsidR="007161A6">
        <w:rPr>
          <w:rFonts w:eastAsiaTheme="minorEastAsia"/>
          <w:lang w:eastAsia="zh-CN"/>
        </w:rPr>
        <w:t xml:space="preserve"> as part of Rel-19</w:t>
      </w:r>
      <w:r w:rsidR="003D2997">
        <w:rPr>
          <w:rFonts w:eastAsiaTheme="minorEastAsia"/>
          <w:lang w:eastAsia="zh-CN"/>
        </w:rPr>
        <w:t>:</w:t>
      </w:r>
    </w:p>
    <w:p w14:paraId="59E7729A" w14:textId="77777777" w:rsidR="009D4262" w:rsidRPr="00DF32A1" w:rsidRDefault="009D4262" w:rsidP="009D4262">
      <w:pPr>
        <w:pStyle w:val="B1"/>
        <w:ind w:left="0" w:firstLine="0"/>
      </w:pPr>
      <w:r>
        <w:t>WT#</w:t>
      </w:r>
      <w:r w:rsidRPr="00DF32A1">
        <w:t xml:space="preserve">3 Further enhancement to support XR based on non-3GPP access. </w:t>
      </w:r>
    </w:p>
    <w:p w14:paraId="3DEBC88B" w14:textId="77777777" w:rsidR="00BD790D" w:rsidRPr="00DF32A1" w:rsidRDefault="00BD790D" w:rsidP="00BD790D">
      <w:pPr>
        <w:pStyle w:val="B2"/>
      </w:pPr>
      <w:r>
        <w:t>WT#</w:t>
      </w:r>
      <w:r w:rsidRPr="00DF32A1">
        <w:t xml:space="preserve">3.2 Study how PDU Set QoS Control mechanisms can be extended to non-3GPP access networks. </w:t>
      </w:r>
    </w:p>
    <w:p w14:paraId="19795716" w14:textId="77777777" w:rsidR="00BD790D" w:rsidRPr="00F60FF3" w:rsidRDefault="00BD790D" w:rsidP="00BD790D">
      <w:pPr>
        <w:pStyle w:val="B3"/>
      </w:pPr>
      <w:r w:rsidRPr="00DF32A1">
        <w:t>-</w:t>
      </w:r>
      <w:r w:rsidRPr="00DF32A1">
        <w:tab/>
        <w:t>Support PDU Set QoS in untrusted/trusted access (</w:t>
      </w:r>
      <w:proofErr w:type="gramStart"/>
      <w:r w:rsidRPr="00DF32A1">
        <w:t>e.g.</w:t>
      </w:r>
      <w:proofErr w:type="gramEnd"/>
      <w:r w:rsidRPr="00DF32A1">
        <w:t xml:space="preserve"> N3IWF, TNGF)</w:t>
      </w:r>
      <w:r>
        <w:t>.</w:t>
      </w:r>
      <w:r w:rsidRPr="00F60FF3">
        <w:tab/>
      </w:r>
    </w:p>
    <w:p w14:paraId="5F0EB19F" w14:textId="77777777" w:rsidR="00BD790D" w:rsidRPr="00DF32A1" w:rsidRDefault="00BD790D" w:rsidP="00BD790D">
      <w:pPr>
        <w:pStyle w:val="B3"/>
      </w:pPr>
      <w:r w:rsidRPr="00F60FF3">
        <w:t>-</w:t>
      </w:r>
      <w:r w:rsidRPr="00F60FF3">
        <w:tab/>
      </w:r>
      <w:r w:rsidRPr="00DF32A1">
        <w:t>Support PDU Set QoS in wireline access (</w:t>
      </w:r>
      <w:proofErr w:type="gramStart"/>
      <w:r w:rsidRPr="00DF32A1">
        <w:t>e.g.</w:t>
      </w:r>
      <w:proofErr w:type="gramEnd"/>
      <w:r w:rsidRPr="00DF32A1">
        <w:t xml:space="preserve"> W-AGF).</w:t>
      </w:r>
    </w:p>
    <w:p w14:paraId="42B78204" w14:textId="62A4DF2F" w:rsidR="00C56597" w:rsidRDefault="00C56597" w:rsidP="00C56597">
      <w:pPr>
        <w:rPr>
          <w:lang w:eastAsia="ko-KR"/>
        </w:rPr>
      </w:pPr>
      <w:r>
        <w:rPr>
          <w:lang w:eastAsia="ko-KR"/>
        </w:rPr>
        <w:t xml:space="preserve">This </w:t>
      </w:r>
      <w:r w:rsidR="003D2997">
        <w:rPr>
          <w:lang w:eastAsia="ko-KR"/>
        </w:rPr>
        <w:t>pCR</w:t>
      </w:r>
      <w:r>
        <w:rPr>
          <w:lang w:eastAsia="ko-KR"/>
        </w:rPr>
        <w:t xml:space="preserve"> proposes </w:t>
      </w:r>
      <w:r w:rsidR="006B12DC">
        <w:rPr>
          <w:lang w:eastAsia="ko-KR"/>
        </w:rPr>
        <w:t>a solution</w:t>
      </w:r>
      <w:r>
        <w:rPr>
          <w:lang w:eastAsia="ko-KR"/>
        </w:rPr>
        <w:t xml:space="preserve"> </w:t>
      </w:r>
      <w:r w:rsidR="006B12DC">
        <w:rPr>
          <w:lang w:eastAsia="ko-KR"/>
        </w:rPr>
        <w:t>for</w:t>
      </w:r>
      <w:r>
        <w:rPr>
          <w:lang w:eastAsia="ko-KR"/>
        </w:rPr>
        <w:t xml:space="preserve"> WT#3</w:t>
      </w:r>
      <w:r w:rsidR="006B12DC">
        <w:rPr>
          <w:lang w:eastAsia="ko-KR"/>
        </w:rPr>
        <w:t>.</w:t>
      </w:r>
      <w:r w:rsidR="00BD790D">
        <w:rPr>
          <w:lang w:eastAsia="ko-KR"/>
        </w:rPr>
        <w:t>2</w:t>
      </w:r>
      <w:r>
        <w:rPr>
          <w:lang w:eastAsia="ko-KR"/>
        </w:rPr>
        <w:t xml:space="preserve"> </w:t>
      </w:r>
      <w:r w:rsidR="006B12DC">
        <w:rPr>
          <w:lang w:eastAsia="ko-KR"/>
        </w:rPr>
        <w:t xml:space="preserve">on </w:t>
      </w:r>
      <w:r w:rsidR="00BD790D">
        <w:rPr>
          <w:lang w:eastAsia="ko-KR"/>
        </w:rPr>
        <w:t>PDU Set based QoS handling</w:t>
      </w:r>
      <w:r w:rsidR="006B12DC">
        <w:rPr>
          <w:lang w:eastAsia="ko-KR"/>
        </w:rPr>
        <w:t xml:space="preserve"> support in wireline access</w:t>
      </w:r>
      <w:r>
        <w:rPr>
          <w:lang w:eastAsia="ko-KR"/>
        </w:rPr>
        <w:t>.</w:t>
      </w:r>
    </w:p>
    <w:p w14:paraId="4D0A8FFC" w14:textId="5327C4D2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344584">
        <w:rPr>
          <w:lang w:eastAsia="zh-CN"/>
        </w:rPr>
        <w:t>Proposal</w:t>
      </w:r>
    </w:p>
    <w:p w14:paraId="3FD2A714" w14:textId="2D558D76" w:rsidR="00344584" w:rsidRDefault="00344584" w:rsidP="00344584">
      <w:r>
        <w:t xml:space="preserve">This contribution proposes to include </w:t>
      </w:r>
      <w:r w:rsidR="00A230DD">
        <w:t xml:space="preserve">Solution </w:t>
      </w:r>
      <w:r w:rsidR="006343A5">
        <w:t>X</w:t>
      </w:r>
      <w:r>
        <w:t xml:space="preserve"> in TR</w:t>
      </w:r>
      <w:r w:rsidR="00BD252E">
        <w:t xml:space="preserve"> </w:t>
      </w:r>
      <w:r>
        <w:t>23.700-70</w:t>
      </w:r>
      <w:r w:rsidR="001F75B4">
        <w:t xml:space="preserve"> </w:t>
      </w:r>
      <w:r w:rsidR="00417444">
        <w:t>V</w:t>
      </w:r>
      <w:r w:rsidR="001F75B4">
        <w:t>0.</w:t>
      </w:r>
      <w:r w:rsidR="00417444">
        <w:t>1</w:t>
      </w:r>
      <w:r w:rsidR="001F75B4">
        <w:t>.0</w:t>
      </w:r>
      <w:r w:rsidR="003D2997">
        <w:t>.</w:t>
      </w:r>
    </w:p>
    <w:p w14:paraId="0F3CA735" w14:textId="77777777" w:rsidR="00E2545F" w:rsidRDefault="00E2545F" w:rsidP="00344584"/>
    <w:p w14:paraId="45356220" w14:textId="77777777" w:rsidR="00344584" w:rsidRDefault="00344584" w:rsidP="00344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164B09CA" w14:textId="73A8294A" w:rsidR="00BD790D" w:rsidRPr="00260919" w:rsidRDefault="00BD790D" w:rsidP="00BD790D">
      <w:pPr>
        <w:rPr>
          <w:ins w:id="0" w:author="Rahil Gandotra" w:date="2023-09-28T16:29:00Z"/>
          <w:rFonts w:ascii="Arial" w:hAnsi="Arial" w:cs="Arial"/>
          <w:sz w:val="32"/>
          <w:szCs w:val="32"/>
          <w:lang w:val="en-US" w:eastAsia="ko-KR"/>
        </w:rPr>
      </w:pPr>
      <w:ins w:id="1" w:author="Rahil Gandotra" w:date="2023-09-28T16:29:00Z">
        <w:r w:rsidRPr="00260919">
          <w:rPr>
            <w:rFonts w:ascii="Arial" w:hAnsi="Arial" w:cs="Arial"/>
            <w:sz w:val="32"/>
            <w:szCs w:val="32"/>
            <w:lang w:val="en-US" w:eastAsia="ko-KR"/>
          </w:rPr>
          <w:t>6.</w:t>
        </w:r>
      </w:ins>
      <w:ins w:id="2" w:author="Rahil Gandotra" w:date="2023-09-28T16:31:00Z">
        <w:r>
          <w:rPr>
            <w:rFonts w:ascii="Arial" w:hAnsi="Arial" w:cs="Arial"/>
            <w:sz w:val="32"/>
            <w:szCs w:val="32"/>
            <w:lang w:val="en-US" w:eastAsia="ko-KR"/>
          </w:rPr>
          <w:t>X</w:t>
        </w:r>
      </w:ins>
      <w:ins w:id="3" w:author="Rahil Gandotra" w:date="2023-09-28T16:29:00Z">
        <w:r w:rsidRPr="00260919">
          <w:rPr>
            <w:rFonts w:ascii="Arial" w:hAnsi="Arial" w:cs="Arial"/>
            <w:sz w:val="32"/>
            <w:szCs w:val="32"/>
            <w:lang w:val="en-US" w:eastAsia="ko-KR"/>
          </w:rPr>
          <w:tab/>
          <w:t>Solution #</w:t>
        </w:r>
      </w:ins>
      <w:ins w:id="4" w:author="Rahil Gandotra" w:date="2023-09-28T16:31:00Z">
        <w:r>
          <w:rPr>
            <w:rFonts w:ascii="Arial" w:hAnsi="Arial" w:cs="Arial"/>
            <w:sz w:val="32"/>
            <w:szCs w:val="32"/>
            <w:lang w:val="en-US" w:eastAsia="ko-KR"/>
          </w:rPr>
          <w:t>X</w:t>
        </w:r>
      </w:ins>
      <w:ins w:id="5" w:author="Rahil Gandotra" w:date="2023-09-28T16:29:00Z">
        <w:r w:rsidRPr="00260919">
          <w:rPr>
            <w:rFonts w:ascii="Arial" w:hAnsi="Arial" w:cs="Arial"/>
            <w:sz w:val="32"/>
            <w:szCs w:val="32"/>
            <w:lang w:val="en-US" w:eastAsia="ko-KR"/>
          </w:rPr>
          <w:t xml:space="preserve">: PDU Set handling in wireline </w:t>
        </w:r>
        <w:proofErr w:type="gramStart"/>
        <w:r w:rsidRPr="00260919">
          <w:rPr>
            <w:rFonts w:ascii="Arial" w:hAnsi="Arial" w:cs="Arial"/>
            <w:sz w:val="32"/>
            <w:szCs w:val="32"/>
            <w:lang w:val="en-US" w:eastAsia="ko-KR"/>
          </w:rPr>
          <w:t>access</w:t>
        </w:r>
        <w:proofErr w:type="gramEnd"/>
      </w:ins>
    </w:p>
    <w:p w14:paraId="57C35370" w14:textId="6FB2A4F9" w:rsidR="00BD790D" w:rsidRDefault="00BD790D" w:rsidP="00BD790D">
      <w:pPr>
        <w:rPr>
          <w:ins w:id="6" w:author="Rahil Gandotra" w:date="2023-09-28T16:29:00Z"/>
          <w:rFonts w:ascii="Arial" w:hAnsi="Arial" w:cs="Arial"/>
          <w:sz w:val="28"/>
          <w:szCs w:val="28"/>
          <w:lang w:val="en-US" w:eastAsia="ko-KR"/>
        </w:rPr>
      </w:pPr>
      <w:ins w:id="7" w:author="Rahil Gandotra" w:date="2023-09-28T16:29:00Z">
        <w:r>
          <w:rPr>
            <w:rFonts w:ascii="Arial" w:hAnsi="Arial" w:cs="Arial"/>
            <w:sz w:val="28"/>
            <w:szCs w:val="28"/>
            <w:lang w:val="en-US" w:eastAsia="ko-KR"/>
          </w:rPr>
          <w:t>6.</w:t>
        </w:r>
      </w:ins>
      <w:ins w:id="8" w:author="Rahil Gandotra" w:date="2023-09-28T16:31:00Z">
        <w:r>
          <w:rPr>
            <w:rFonts w:ascii="Arial" w:hAnsi="Arial" w:cs="Arial"/>
            <w:sz w:val="28"/>
            <w:szCs w:val="28"/>
            <w:lang w:val="en-US" w:eastAsia="ko-KR"/>
          </w:rPr>
          <w:t>X</w:t>
        </w:r>
      </w:ins>
      <w:ins w:id="9" w:author="Rahil Gandotra" w:date="2023-09-28T16:29:00Z">
        <w:r>
          <w:rPr>
            <w:rFonts w:ascii="Arial" w:hAnsi="Arial" w:cs="Arial"/>
            <w:sz w:val="28"/>
            <w:szCs w:val="28"/>
            <w:lang w:val="en-US" w:eastAsia="ko-KR"/>
          </w:rPr>
          <w:t>.1</w:t>
        </w:r>
        <w:r>
          <w:rPr>
            <w:rFonts w:ascii="Arial" w:hAnsi="Arial" w:cs="Arial"/>
            <w:sz w:val="28"/>
            <w:szCs w:val="28"/>
            <w:lang w:val="en-US" w:eastAsia="ko-KR"/>
          </w:rPr>
          <w:tab/>
          <w:t>Key Issue mapping</w:t>
        </w:r>
      </w:ins>
    </w:p>
    <w:p w14:paraId="7B64CD58" w14:textId="7349091E" w:rsidR="00BD790D" w:rsidRDefault="00BD790D" w:rsidP="00BD790D">
      <w:pPr>
        <w:rPr>
          <w:ins w:id="10" w:author="Rahil Gandotra" w:date="2023-09-28T16:29:00Z"/>
          <w:lang w:val="en-US" w:eastAsia="ko-KR"/>
        </w:rPr>
      </w:pPr>
      <w:ins w:id="11" w:author="Rahil Gandotra" w:date="2023-09-28T16:29:00Z">
        <w:r>
          <w:rPr>
            <w:lang w:val="en-US" w:eastAsia="ko-KR"/>
          </w:rPr>
          <w:t xml:space="preserve">This solution proposes a solution for the following issues in </w:t>
        </w:r>
        <w:proofErr w:type="spellStart"/>
        <w:r>
          <w:rPr>
            <w:lang w:val="en-US" w:eastAsia="ko-KR"/>
          </w:rPr>
          <w:t>KI#</w:t>
        </w:r>
      </w:ins>
      <w:ins w:id="12" w:author="Rahil Gandotra" w:date="2023-09-28T16:32:00Z">
        <w:r>
          <w:rPr>
            <w:lang w:val="en-US" w:eastAsia="ko-KR"/>
          </w:rPr>
          <w:t>x</w:t>
        </w:r>
      </w:ins>
      <w:proofErr w:type="spellEnd"/>
      <w:ins w:id="13" w:author="Rahil Gandotra" w:date="2023-09-28T16:29:00Z">
        <w:r>
          <w:rPr>
            <w:lang w:val="en-US" w:eastAsia="ko-KR"/>
          </w:rPr>
          <w:t>:</w:t>
        </w:r>
      </w:ins>
    </w:p>
    <w:p w14:paraId="2A6ED478" w14:textId="77777777" w:rsidR="00BD790D" w:rsidRPr="00C66F38" w:rsidRDefault="00BD790D" w:rsidP="00BD790D">
      <w:pPr>
        <w:pStyle w:val="ListParagraph"/>
        <w:numPr>
          <w:ilvl w:val="0"/>
          <w:numId w:val="53"/>
        </w:numPr>
        <w:rPr>
          <w:ins w:id="14" w:author="Rahil Gandotra" w:date="2023-09-28T16:33:00Z"/>
          <w:lang w:val="en-US" w:eastAsia="ko-KR"/>
        </w:rPr>
      </w:pPr>
      <w:ins w:id="15" w:author="Rahil Gandotra" w:date="2023-09-28T16:33:00Z">
        <w:r w:rsidRPr="00C66F38">
          <w:rPr>
            <w:lang w:val="en-US" w:eastAsia="ko-KR"/>
          </w:rPr>
          <w:t xml:space="preserve">The mechanisms needed to provide the PDU Set QoS parameters to the wireline access </w:t>
        </w:r>
        <w:r>
          <w:rPr>
            <w:lang w:val="en-US" w:eastAsia="ko-KR"/>
          </w:rPr>
          <w:t xml:space="preserve">gateway </w:t>
        </w:r>
        <w:r w:rsidRPr="00C66F38">
          <w:rPr>
            <w:lang w:val="en-US" w:eastAsia="ko-KR"/>
          </w:rPr>
          <w:t>node</w:t>
        </w:r>
        <w:r>
          <w:rPr>
            <w:lang w:val="en-US" w:eastAsia="ko-KR"/>
          </w:rPr>
          <w:t>s</w:t>
        </w:r>
        <w:r w:rsidRPr="00C66F38">
          <w:rPr>
            <w:lang w:val="en-US" w:eastAsia="ko-KR"/>
          </w:rPr>
          <w:t xml:space="preserve"> (W-AGF</w:t>
        </w:r>
        <w:r>
          <w:rPr>
            <w:lang w:val="en-US" w:eastAsia="ko-KR"/>
          </w:rPr>
          <w:t>, RG</w:t>
        </w:r>
        <w:r w:rsidRPr="00C66F38">
          <w:rPr>
            <w:lang w:val="en-US" w:eastAsia="ko-KR"/>
          </w:rPr>
          <w:t>) to support PDU Set based QoS handling in the wireline access.</w:t>
        </w:r>
      </w:ins>
    </w:p>
    <w:p w14:paraId="6526AB1E" w14:textId="78D9C14D" w:rsidR="00BD790D" w:rsidRPr="00260919" w:rsidRDefault="00BD790D" w:rsidP="00BD790D">
      <w:pPr>
        <w:pStyle w:val="ListParagraph"/>
        <w:numPr>
          <w:ilvl w:val="0"/>
          <w:numId w:val="53"/>
        </w:numPr>
        <w:rPr>
          <w:ins w:id="16" w:author="Rahil Gandotra" w:date="2023-09-28T16:29:00Z"/>
          <w:lang w:val="en-US" w:eastAsia="ko-KR"/>
        </w:rPr>
      </w:pPr>
      <w:ins w:id="17" w:author="Rahil Gandotra" w:date="2023-09-28T16:33:00Z">
        <w:r w:rsidRPr="00C66F38">
          <w:rPr>
            <w:lang w:val="en-US" w:eastAsia="ko-KR"/>
          </w:rPr>
          <w:t xml:space="preserve">The mechanisms needed to provide the PDU Set Information to the wireline access </w:t>
        </w:r>
        <w:r>
          <w:rPr>
            <w:lang w:val="en-US" w:eastAsia="ko-KR"/>
          </w:rPr>
          <w:t xml:space="preserve">gateway </w:t>
        </w:r>
        <w:r w:rsidRPr="00C66F38">
          <w:rPr>
            <w:lang w:val="en-US" w:eastAsia="ko-KR"/>
          </w:rPr>
          <w:t>node</w:t>
        </w:r>
        <w:r>
          <w:rPr>
            <w:lang w:val="en-US" w:eastAsia="ko-KR"/>
          </w:rPr>
          <w:t>s</w:t>
        </w:r>
        <w:r w:rsidRPr="00C66F38">
          <w:rPr>
            <w:lang w:val="en-US" w:eastAsia="ko-KR"/>
          </w:rPr>
          <w:t xml:space="preserve"> (W-AGF</w:t>
        </w:r>
        <w:r>
          <w:rPr>
            <w:lang w:val="en-US" w:eastAsia="ko-KR"/>
          </w:rPr>
          <w:t>, RG</w:t>
        </w:r>
        <w:r w:rsidRPr="00C66F38">
          <w:rPr>
            <w:lang w:val="en-US" w:eastAsia="ko-KR"/>
          </w:rPr>
          <w:t>) to support PDU Set based QoS handling in the wireline access.</w:t>
        </w:r>
      </w:ins>
    </w:p>
    <w:p w14:paraId="177F8B5F" w14:textId="0A543F17" w:rsidR="00BD790D" w:rsidRDefault="00BD790D" w:rsidP="00BD790D">
      <w:pPr>
        <w:rPr>
          <w:ins w:id="18" w:author="Rahil Gandotra" w:date="2023-09-28T16:29:00Z"/>
          <w:rFonts w:ascii="Arial" w:hAnsi="Arial"/>
          <w:color w:val="auto"/>
          <w:sz w:val="28"/>
        </w:rPr>
      </w:pPr>
      <w:ins w:id="19" w:author="Rahil Gandotra" w:date="2023-09-28T16:29:00Z">
        <w:r>
          <w:rPr>
            <w:rFonts w:ascii="Arial" w:hAnsi="Arial" w:cs="Arial"/>
            <w:sz w:val="28"/>
            <w:szCs w:val="28"/>
            <w:lang w:val="en-US" w:eastAsia="ko-KR"/>
          </w:rPr>
          <w:t>6</w:t>
        </w:r>
        <w:r w:rsidRPr="00344584">
          <w:rPr>
            <w:rFonts w:ascii="Arial" w:hAnsi="Arial" w:cs="Arial"/>
            <w:color w:val="auto"/>
            <w:sz w:val="28"/>
            <w:szCs w:val="28"/>
          </w:rPr>
          <w:t>.</w:t>
        </w:r>
      </w:ins>
      <w:ins w:id="20" w:author="Rahil Gandotra" w:date="2023-09-28T16:31:00Z">
        <w:r>
          <w:rPr>
            <w:rFonts w:ascii="Arial" w:hAnsi="Arial"/>
            <w:color w:val="auto"/>
            <w:sz w:val="28"/>
          </w:rPr>
          <w:t>X</w:t>
        </w:r>
      </w:ins>
      <w:ins w:id="21" w:author="Rahil Gandotra" w:date="2023-09-28T16:29:00Z">
        <w:r w:rsidRPr="00344584">
          <w:rPr>
            <w:rFonts w:ascii="Arial" w:hAnsi="Arial"/>
            <w:color w:val="auto"/>
            <w:sz w:val="28"/>
          </w:rPr>
          <w:t>.</w:t>
        </w:r>
        <w:r>
          <w:rPr>
            <w:rFonts w:ascii="Arial" w:hAnsi="Arial"/>
            <w:color w:val="auto"/>
            <w:sz w:val="28"/>
          </w:rPr>
          <w:t>2</w:t>
        </w:r>
        <w:r w:rsidRPr="00344584">
          <w:rPr>
            <w:rFonts w:ascii="Arial" w:hAnsi="Arial"/>
            <w:color w:val="auto"/>
            <w:sz w:val="28"/>
          </w:rPr>
          <w:tab/>
          <w:t>Description</w:t>
        </w:r>
      </w:ins>
    </w:p>
    <w:p w14:paraId="13127D74" w14:textId="793452C8" w:rsidR="00BD790D" w:rsidRPr="00BF5669" w:rsidRDefault="00BD790D" w:rsidP="00BD790D">
      <w:pPr>
        <w:rPr>
          <w:ins w:id="22" w:author="Rahil Gandotra" w:date="2023-09-28T16:29:00Z"/>
          <w:rFonts w:ascii="Arial" w:hAnsi="Arial"/>
          <w:color w:val="auto"/>
          <w:sz w:val="24"/>
          <w:szCs w:val="18"/>
        </w:rPr>
      </w:pPr>
      <w:ins w:id="23" w:author="Rahil Gandotra" w:date="2023-09-28T16:29:00Z">
        <w:r w:rsidRPr="00BF5669">
          <w:rPr>
            <w:rFonts w:ascii="Arial" w:hAnsi="Arial"/>
            <w:color w:val="auto"/>
            <w:sz w:val="24"/>
            <w:szCs w:val="18"/>
          </w:rPr>
          <w:t>6.</w:t>
        </w:r>
      </w:ins>
      <w:ins w:id="24" w:author="Rahil Gandotra" w:date="2023-09-28T16:31:00Z">
        <w:r>
          <w:rPr>
            <w:rFonts w:ascii="Arial" w:hAnsi="Arial"/>
            <w:color w:val="auto"/>
            <w:sz w:val="24"/>
            <w:szCs w:val="18"/>
          </w:rPr>
          <w:t>X</w:t>
        </w:r>
      </w:ins>
      <w:ins w:id="25" w:author="Rahil Gandotra" w:date="2023-09-28T16:29:00Z">
        <w:r w:rsidRPr="00BF5669">
          <w:rPr>
            <w:rFonts w:ascii="Arial" w:hAnsi="Arial"/>
            <w:color w:val="auto"/>
            <w:sz w:val="24"/>
            <w:szCs w:val="18"/>
          </w:rPr>
          <w:t>.2.1</w:t>
        </w:r>
        <w:r w:rsidRPr="00BF5669">
          <w:rPr>
            <w:rFonts w:ascii="Arial" w:hAnsi="Arial"/>
            <w:color w:val="auto"/>
            <w:sz w:val="24"/>
            <w:szCs w:val="18"/>
          </w:rPr>
          <w:tab/>
          <w:t>General</w:t>
        </w:r>
      </w:ins>
    </w:p>
    <w:p w14:paraId="4763789F" w14:textId="77777777" w:rsidR="00BD790D" w:rsidRDefault="00BD790D" w:rsidP="00BD790D">
      <w:pPr>
        <w:rPr>
          <w:ins w:id="26" w:author="Rahil Gandotra" w:date="2023-09-28T16:29:00Z"/>
          <w:lang w:val="en-US" w:eastAsia="ko-KR"/>
        </w:rPr>
      </w:pPr>
      <w:ins w:id="27" w:author="Rahil Gandotra" w:date="2023-09-28T16:29:00Z">
        <w:r>
          <w:rPr>
            <w:lang w:val="en-US" w:eastAsia="ko-KR"/>
          </w:rPr>
          <w:t>To support PDU Set based QoS handling in the wireline access, PDU Set QoS parameters and PDU Set Information needs to be provided to the wireline nodes (W-AGF and RG).</w:t>
        </w:r>
      </w:ins>
    </w:p>
    <w:p w14:paraId="4E174F6A" w14:textId="77777777" w:rsidR="00BD790D" w:rsidRDefault="00BD790D" w:rsidP="00BD790D">
      <w:pPr>
        <w:rPr>
          <w:ins w:id="28" w:author="Rahil Gandotra" w:date="2023-09-28T16:29:00Z"/>
          <w:lang w:val="en-US" w:eastAsia="ko-KR"/>
        </w:rPr>
      </w:pPr>
      <w:ins w:id="29" w:author="Rahil Gandotra" w:date="2023-09-28T16:29:00Z">
        <w:r>
          <w:rPr>
            <w:lang w:val="en-US" w:eastAsia="ko-KR"/>
          </w:rPr>
          <w:t>The proposed solution has the following principles:</w:t>
        </w:r>
      </w:ins>
    </w:p>
    <w:p w14:paraId="6F4E85AC" w14:textId="133B3015" w:rsidR="00BD790D" w:rsidRDefault="00BD790D" w:rsidP="00BD790D">
      <w:pPr>
        <w:pStyle w:val="ListParagraph"/>
        <w:numPr>
          <w:ilvl w:val="0"/>
          <w:numId w:val="53"/>
        </w:numPr>
        <w:rPr>
          <w:ins w:id="30" w:author="Rahil Gandotra" w:date="2023-11-01T20:08:00Z"/>
          <w:lang w:val="en-US" w:eastAsia="ko-KR"/>
        </w:rPr>
      </w:pPr>
      <w:ins w:id="31" w:author="Rahil Gandotra" w:date="2023-09-28T16:29:00Z">
        <w:r>
          <w:rPr>
            <w:lang w:val="en-US" w:eastAsia="ko-KR"/>
          </w:rPr>
          <w:t xml:space="preserve">PDU Set QoS parameters </w:t>
        </w:r>
      </w:ins>
      <w:ins w:id="32" w:author="Rahil Gandotra" w:date="2023-10-31T23:03:00Z">
        <w:r w:rsidR="00BE02B9">
          <w:rPr>
            <w:lang w:val="en-US" w:eastAsia="ko-KR"/>
          </w:rPr>
          <w:t>specified for NG-RAN may</w:t>
        </w:r>
      </w:ins>
      <w:ins w:id="33" w:author="Rahil Gandotra" w:date="2023-09-28T16:29:00Z">
        <w:r>
          <w:rPr>
            <w:lang w:val="en-US" w:eastAsia="ko-KR"/>
          </w:rPr>
          <w:t xml:space="preserve"> be supported in wireline access.</w:t>
        </w:r>
      </w:ins>
    </w:p>
    <w:p w14:paraId="524C54FA" w14:textId="424743C1" w:rsidR="00DD4B6B" w:rsidRPr="00DD4B6B" w:rsidRDefault="00DD4B6B">
      <w:pPr>
        <w:pStyle w:val="NormalWeb"/>
        <w:numPr>
          <w:ilvl w:val="0"/>
          <w:numId w:val="53"/>
        </w:numPr>
        <w:rPr>
          <w:ins w:id="34" w:author="Rahil Gandotra" w:date="2023-09-28T16:29:00Z"/>
        </w:rPr>
        <w:pPrChange w:id="35" w:author="Rahil Gandotra" w:date="2023-11-01T20:08:00Z">
          <w:pPr>
            <w:pStyle w:val="ListParagraph"/>
            <w:numPr>
              <w:numId w:val="53"/>
            </w:numPr>
            <w:ind w:hanging="360"/>
          </w:pPr>
        </w:pPrChange>
      </w:pPr>
      <w:ins w:id="36" w:author="Rahil Gandotra" w:date="2023-11-01T20:08:00Z">
        <w:r>
          <w:rPr>
            <w:rFonts w:ascii="TimesNewRomanPSMT" w:hAnsi="TimesNewRomanPSMT"/>
            <w:sz w:val="20"/>
            <w:szCs w:val="20"/>
          </w:rPr>
          <w:lastRenderedPageBreak/>
          <w:t>PDU Set related assistance information (</w:t>
        </w:r>
        <w:proofErr w:type="gramStart"/>
        <w:r>
          <w:rPr>
            <w:rFonts w:ascii="TimesNewRomanPSMT" w:hAnsi="TimesNewRomanPSMT"/>
            <w:sz w:val="20"/>
            <w:szCs w:val="20"/>
          </w:rPr>
          <w:t>i.e.</w:t>
        </w:r>
        <w:proofErr w:type="gramEnd"/>
        <w:r>
          <w:rPr>
            <w:rFonts w:ascii="TimesNewRomanPSMT" w:hAnsi="TimesNewRomanPSMT"/>
            <w:sz w:val="20"/>
            <w:szCs w:val="20"/>
          </w:rPr>
          <w:t xml:space="preserve"> </w:t>
        </w:r>
        <w:r w:rsidRPr="00B21D10">
          <w:rPr>
            <w:rFonts w:ascii="TimesNewRomanPSMT" w:hAnsi="TimesNewRomanPSMT"/>
            <w:sz w:val="20"/>
            <w:szCs w:val="20"/>
          </w:rPr>
          <w:t>Protocol Description</w:t>
        </w:r>
        <w:r>
          <w:rPr>
            <w:rFonts w:ascii="TimesNewRomanPSMT" w:hAnsi="TimesNewRomanPSMT"/>
            <w:sz w:val="20"/>
            <w:szCs w:val="20"/>
          </w:rPr>
          <w:t>) specified for NG-RAN may be supported in wireline access.</w:t>
        </w:r>
      </w:ins>
    </w:p>
    <w:p w14:paraId="326B1477" w14:textId="622FE197" w:rsidR="00BD790D" w:rsidRDefault="00BD790D" w:rsidP="00BD790D">
      <w:pPr>
        <w:pStyle w:val="ListParagraph"/>
        <w:numPr>
          <w:ilvl w:val="0"/>
          <w:numId w:val="53"/>
        </w:numPr>
        <w:rPr>
          <w:ins w:id="37" w:author="Rahil Gandotra" w:date="2023-11-01T19:02:00Z"/>
          <w:lang w:val="en-US" w:eastAsia="ko-KR"/>
        </w:rPr>
      </w:pPr>
      <w:ins w:id="38" w:author="Rahil Gandotra" w:date="2023-09-28T16:29:00Z">
        <w:r>
          <w:rPr>
            <w:lang w:val="en-US" w:eastAsia="ko-KR"/>
          </w:rPr>
          <w:t>PDU Set Information</w:t>
        </w:r>
      </w:ins>
      <w:ins w:id="39" w:author="Rahil Gandotra" w:date="2023-10-31T23:03:00Z">
        <w:r w:rsidR="00BE02B9">
          <w:rPr>
            <w:lang w:val="en-US" w:eastAsia="ko-KR"/>
          </w:rPr>
          <w:t xml:space="preserve"> specified for NG-RAN</w:t>
        </w:r>
      </w:ins>
      <w:ins w:id="40" w:author="Rahil Gandotra" w:date="2023-09-28T16:29:00Z">
        <w:r>
          <w:rPr>
            <w:lang w:val="en-US" w:eastAsia="ko-KR"/>
          </w:rPr>
          <w:t xml:space="preserve"> </w:t>
        </w:r>
      </w:ins>
      <w:ins w:id="41" w:author="Rahil Gandotra" w:date="2023-10-31T23:03:00Z">
        <w:r w:rsidR="00BE02B9">
          <w:rPr>
            <w:lang w:val="en-US" w:eastAsia="ko-KR"/>
          </w:rPr>
          <w:t>may</w:t>
        </w:r>
      </w:ins>
      <w:ins w:id="42" w:author="Rahil Gandotra" w:date="2023-09-28T16:29:00Z">
        <w:r>
          <w:rPr>
            <w:lang w:val="en-US" w:eastAsia="ko-KR"/>
          </w:rPr>
          <w:t xml:space="preserve"> be supported in wireline access.</w:t>
        </w:r>
      </w:ins>
    </w:p>
    <w:p w14:paraId="1181B664" w14:textId="77777777" w:rsidR="00B21D10" w:rsidRPr="00B21D10" w:rsidRDefault="00B21D10">
      <w:pPr>
        <w:rPr>
          <w:ins w:id="43" w:author="Rahil Gandotra" w:date="2023-09-28T16:29:00Z"/>
          <w:lang w:val="en-US" w:eastAsia="ko-KR"/>
        </w:rPr>
        <w:pPrChange w:id="44" w:author="Rahil Gandotra" w:date="2023-11-01T19:02:00Z">
          <w:pPr>
            <w:pStyle w:val="ListParagraph"/>
            <w:numPr>
              <w:numId w:val="53"/>
            </w:numPr>
            <w:ind w:hanging="360"/>
          </w:pPr>
        </w:pPrChange>
      </w:pPr>
    </w:p>
    <w:p w14:paraId="50FCF22B" w14:textId="77777777" w:rsidR="00BD790D" w:rsidRDefault="00BD790D" w:rsidP="00BD790D">
      <w:pPr>
        <w:rPr>
          <w:ins w:id="45" w:author="Rahil Gandotra" w:date="2023-09-28T16:29:00Z"/>
          <w:rFonts w:ascii="Arial" w:hAnsi="Arial"/>
          <w:color w:val="auto"/>
          <w:sz w:val="24"/>
          <w:szCs w:val="18"/>
        </w:rPr>
      </w:pPr>
      <w:ins w:id="46" w:author="Rahil Gandotra" w:date="2023-09-28T16:29:00Z">
        <w:r w:rsidRPr="006343A5">
          <w:rPr>
            <w:rFonts w:ascii="Arial" w:hAnsi="Arial" w:cs="Arial"/>
            <w:sz w:val="24"/>
            <w:szCs w:val="24"/>
            <w:lang w:val="en-US" w:eastAsia="ko-KR"/>
          </w:rPr>
          <w:t>6</w:t>
        </w:r>
        <w:r w:rsidRPr="006343A5">
          <w:rPr>
            <w:rFonts w:ascii="Arial" w:hAnsi="Arial" w:cs="Arial"/>
            <w:color w:val="auto"/>
            <w:sz w:val="24"/>
            <w:szCs w:val="24"/>
          </w:rPr>
          <w:t>.</w:t>
        </w:r>
        <w:r w:rsidRPr="006343A5">
          <w:rPr>
            <w:rFonts w:ascii="Arial" w:hAnsi="Arial"/>
            <w:color w:val="auto"/>
            <w:sz w:val="24"/>
            <w:szCs w:val="18"/>
          </w:rPr>
          <w:t>X.2.2</w:t>
        </w:r>
        <w:r w:rsidRPr="006343A5">
          <w:rPr>
            <w:rFonts w:ascii="Arial" w:hAnsi="Arial"/>
            <w:color w:val="auto"/>
            <w:sz w:val="24"/>
            <w:szCs w:val="18"/>
          </w:rPr>
          <w:tab/>
          <w:t xml:space="preserve">Supporting </w:t>
        </w:r>
        <w:r>
          <w:rPr>
            <w:rFonts w:ascii="Arial" w:hAnsi="Arial"/>
            <w:color w:val="auto"/>
            <w:sz w:val="24"/>
            <w:szCs w:val="18"/>
          </w:rPr>
          <w:t>PDU Set based QoS handling</w:t>
        </w:r>
        <w:r w:rsidRPr="006343A5">
          <w:rPr>
            <w:rFonts w:ascii="Arial" w:hAnsi="Arial"/>
            <w:color w:val="auto"/>
            <w:sz w:val="24"/>
            <w:szCs w:val="18"/>
          </w:rPr>
          <w:t xml:space="preserve"> i</w:t>
        </w:r>
        <w:r>
          <w:rPr>
            <w:rFonts w:ascii="Arial" w:hAnsi="Arial"/>
            <w:color w:val="auto"/>
            <w:sz w:val="24"/>
            <w:szCs w:val="18"/>
          </w:rPr>
          <w:t xml:space="preserve">n </w:t>
        </w:r>
        <w:r w:rsidRPr="006343A5">
          <w:rPr>
            <w:rFonts w:ascii="Arial" w:hAnsi="Arial"/>
            <w:color w:val="auto"/>
            <w:sz w:val="24"/>
            <w:szCs w:val="18"/>
          </w:rPr>
          <w:t>W-5GAN</w:t>
        </w:r>
      </w:ins>
    </w:p>
    <w:p w14:paraId="12E34CC4" w14:textId="179A92CA" w:rsidR="00BD790D" w:rsidRDefault="00BD790D" w:rsidP="00BD790D">
      <w:pPr>
        <w:rPr>
          <w:ins w:id="47" w:author="Rahil Gandotra" w:date="2023-09-28T16:29:00Z"/>
          <w:color w:val="auto"/>
        </w:rPr>
      </w:pPr>
      <w:ins w:id="48" w:author="Rahil Gandotra" w:date="2023-09-28T16:29:00Z">
        <w:r>
          <w:rPr>
            <w:color w:val="auto"/>
          </w:rPr>
          <w:t>The PDU Set based QoS handling by the W-5GAN is determined by PDU Set QoS parameters</w:t>
        </w:r>
      </w:ins>
      <w:ins w:id="49" w:author="Rahil Gandotra" w:date="2023-10-24T19:05:00Z">
        <w:r w:rsidR="00417444">
          <w:rPr>
            <w:color w:val="auto"/>
          </w:rPr>
          <w:t xml:space="preserve"> </w:t>
        </w:r>
        <w:r w:rsidR="00417444" w:rsidRPr="00417444">
          <w:rPr>
            <w:color w:val="auto"/>
          </w:rPr>
          <w:t>in the QoS profile of the QoS Flow</w:t>
        </w:r>
      </w:ins>
      <w:ins w:id="50" w:author="Rahil Gandotra" w:date="2023-09-28T16:29:00Z">
        <w:r>
          <w:rPr>
            <w:color w:val="auto"/>
          </w:rPr>
          <w:t xml:space="preserve"> and PDU Set information provided by the PSA UPF.</w:t>
        </w:r>
      </w:ins>
    </w:p>
    <w:p w14:paraId="3504B952" w14:textId="77777777" w:rsidR="00BD790D" w:rsidRDefault="00BD790D" w:rsidP="00BD790D">
      <w:pPr>
        <w:rPr>
          <w:ins w:id="51" w:author="Rahil Gandotra" w:date="2023-09-28T16:29:00Z"/>
          <w:color w:val="auto"/>
        </w:rPr>
      </w:pPr>
      <w:ins w:id="52" w:author="Rahil Gandotra" w:date="2023-09-28T16:29:00Z">
        <w:r>
          <w:rPr>
            <w:color w:val="auto"/>
          </w:rPr>
          <w:t>For QoS Flows with PDU Set based QoS handling enabled, PDU Set QoS parameters are determined by the PCF (</w:t>
        </w:r>
        <w:r w:rsidRPr="006E0806">
          <w:rPr>
            <w:color w:val="auto"/>
          </w:rPr>
          <w:t>based on information provided by AF and/or local configuration</w:t>
        </w:r>
        <w:r>
          <w:rPr>
            <w:color w:val="auto"/>
          </w:rPr>
          <w:t>) and provided by SMF to the W-AGF as part of the QoS profile. When the W-AGF receives N2 requests related to PDU Session resources, the W-AGF maps the QoS profile(s) received from the 5GC to W-UP level QoS.</w:t>
        </w:r>
      </w:ins>
    </w:p>
    <w:p w14:paraId="11464886" w14:textId="77777777" w:rsidR="00BD790D" w:rsidRDefault="00BD790D" w:rsidP="00BD790D">
      <w:pPr>
        <w:rPr>
          <w:ins w:id="53" w:author="Rahil Gandotra" w:date="2023-09-28T16:29:00Z"/>
          <w:color w:val="auto"/>
        </w:rPr>
      </w:pPr>
      <w:ins w:id="54" w:author="Rahil Gandotra" w:date="2023-09-28T16:29:00Z">
        <w:r>
          <w:rPr>
            <w:color w:val="auto"/>
          </w:rPr>
          <w:t>The PSA UPF identifies PDUs that belong to PDU Sets and determines the below PDU Set Information which it sends to the W-AGF in the GTP-U header. The PDU Set Information comprises:</w:t>
        </w:r>
      </w:ins>
    </w:p>
    <w:p w14:paraId="5058E5F7" w14:textId="77777777" w:rsidR="00BD790D" w:rsidRDefault="00BD790D" w:rsidP="00BD790D">
      <w:pPr>
        <w:pStyle w:val="ListParagraph"/>
        <w:numPr>
          <w:ilvl w:val="0"/>
          <w:numId w:val="54"/>
        </w:numPr>
        <w:rPr>
          <w:ins w:id="55" w:author="Rahil Gandotra" w:date="2023-09-28T16:29:00Z"/>
          <w:color w:val="auto"/>
        </w:rPr>
      </w:pPr>
      <w:ins w:id="56" w:author="Rahil Gandotra" w:date="2023-09-28T16:29:00Z">
        <w:r>
          <w:rPr>
            <w:color w:val="auto"/>
          </w:rPr>
          <w:t>PDU Set Sequence Number.</w:t>
        </w:r>
      </w:ins>
    </w:p>
    <w:p w14:paraId="7D7B11CA" w14:textId="77777777" w:rsidR="00BD790D" w:rsidRDefault="00BD790D" w:rsidP="00BD790D">
      <w:pPr>
        <w:pStyle w:val="ListParagraph"/>
        <w:numPr>
          <w:ilvl w:val="0"/>
          <w:numId w:val="54"/>
        </w:numPr>
        <w:rPr>
          <w:ins w:id="57" w:author="Rahil Gandotra" w:date="2023-09-28T16:29:00Z"/>
          <w:color w:val="auto"/>
        </w:rPr>
      </w:pPr>
      <w:ins w:id="58" w:author="Rahil Gandotra" w:date="2023-09-28T16:29:00Z">
        <w:r>
          <w:rPr>
            <w:color w:val="auto"/>
          </w:rPr>
          <w:t>Indication of End PDU of the PDU Set.</w:t>
        </w:r>
      </w:ins>
    </w:p>
    <w:p w14:paraId="75666326" w14:textId="77777777" w:rsidR="00BD790D" w:rsidRDefault="00BD790D" w:rsidP="00BD790D">
      <w:pPr>
        <w:pStyle w:val="ListParagraph"/>
        <w:numPr>
          <w:ilvl w:val="0"/>
          <w:numId w:val="54"/>
        </w:numPr>
        <w:rPr>
          <w:ins w:id="59" w:author="Rahil Gandotra" w:date="2023-09-28T16:29:00Z"/>
          <w:color w:val="auto"/>
        </w:rPr>
      </w:pPr>
      <w:ins w:id="60" w:author="Rahil Gandotra" w:date="2023-09-28T16:29:00Z">
        <w:r>
          <w:rPr>
            <w:color w:val="auto"/>
          </w:rPr>
          <w:t>PDU Sequence Number within a PDU Set.</w:t>
        </w:r>
      </w:ins>
    </w:p>
    <w:p w14:paraId="73F690E1" w14:textId="77777777" w:rsidR="00BD790D" w:rsidRDefault="00BD790D" w:rsidP="00BD790D">
      <w:pPr>
        <w:pStyle w:val="ListParagraph"/>
        <w:numPr>
          <w:ilvl w:val="0"/>
          <w:numId w:val="54"/>
        </w:numPr>
        <w:rPr>
          <w:ins w:id="61" w:author="Rahil Gandotra" w:date="2023-09-28T16:29:00Z"/>
          <w:color w:val="auto"/>
        </w:rPr>
      </w:pPr>
      <w:ins w:id="62" w:author="Rahil Gandotra" w:date="2023-09-28T16:29:00Z">
        <w:r>
          <w:rPr>
            <w:color w:val="auto"/>
          </w:rPr>
          <w:t>PDU Set Size in bytes.</w:t>
        </w:r>
      </w:ins>
    </w:p>
    <w:p w14:paraId="5520ED1E" w14:textId="77777777" w:rsidR="00BD790D" w:rsidRDefault="00BD790D" w:rsidP="00BD790D">
      <w:pPr>
        <w:pStyle w:val="ListParagraph"/>
        <w:numPr>
          <w:ilvl w:val="0"/>
          <w:numId w:val="54"/>
        </w:numPr>
        <w:rPr>
          <w:ins w:id="63" w:author="Rahil Gandotra" w:date="2023-09-28T16:30:00Z"/>
          <w:color w:val="auto"/>
        </w:rPr>
      </w:pPr>
      <w:ins w:id="64" w:author="Rahil Gandotra" w:date="2023-09-28T16:29:00Z">
        <w:r>
          <w:rPr>
            <w:color w:val="auto"/>
          </w:rPr>
          <w:t>PDU Set Importance.</w:t>
        </w:r>
      </w:ins>
    </w:p>
    <w:p w14:paraId="49AC36A5" w14:textId="77777777" w:rsidR="00BD790D" w:rsidRPr="005A416A" w:rsidRDefault="00BD790D" w:rsidP="00BD790D">
      <w:pPr>
        <w:rPr>
          <w:ins w:id="65" w:author="Rahil Gandotra" w:date="2023-09-28T16:31:00Z"/>
          <w:sz w:val="2"/>
          <w:szCs w:val="2"/>
          <w:lang w:val="en-US" w:eastAsia="ko-KR"/>
        </w:rPr>
      </w:pPr>
    </w:p>
    <w:p w14:paraId="300031E6" w14:textId="1928B4C9" w:rsidR="00BD790D" w:rsidRDefault="00BD790D" w:rsidP="00BD790D">
      <w:pPr>
        <w:rPr>
          <w:ins w:id="66" w:author="Rahil Gandotra" w:date="2023-09-28T16:32:00Z"/>
          <w:rFonts w:ascii="Arial" w:hAnsi="Arial" w:cs="Arial"/>
          <w:sz w:val="28"/>
          <w:szCs w:val="28"/>
          <w:lang w:val="en-US" w:eastAsia="ko-KR"/>
        </w:rPr>
      </w:pPr>
      <w:ins w:id="67" w:author="Rahil Gandotra" w:date="2023-09-28T16:31:00Z">
        <w:r w:rsidRPr="005A416A">
          <w:rPr>
            <w:rFonts w:ascii="Arial" w:hAnsi="Arial" w:cs="Arial"/>
            <w:sz w:val="28"/>
            <w:szCs w:val="28"/>
            <w:lang w:val="en-US" w:eastAsia="ko-KR"/>
          </w:rPr>
          <w:t>6.X.3</w:t>
        </w:r>
        <w:r w:rsidRPr="005A416A">
          <w:rPr>
            <w:rFonts w:ascii="Arial" w:hAnsi="Arial" w:cs="Arial"/>
            <w:sz w:val="28"/>
            <w:szCs w:val="28"/>
            <w:lang w:val="en-US" w:eastAsia="ko-KR"/>
          </w:rPr>
          <w:tab/>
          <w:t>Procedures</w:t>
        </w:r>
      </w:ins>
    </w:p>
    <w:p w14:paraId="7AA23682" w14:textId="33B94D22" w:rsidR="00BD790D" w:rsidRDefault="00CD5F74" w:rsidP="00CD5F74">
      <w:pPr>
        <w:jc w:val="center"/>
        <w:rPr>
          <w:ins w:id="68" w:author="Rahil Gandotra" w:date="2023-11-01T19:57:00Z"/>
          <w:lang w:val="en-US" w:eastAsia="ko-KR"/>
        </w:rPr>
      </w:pPr>
      <w:ins w:id="69" w:author="Rahil Gandotra" w:date="2023-11-01T19:56:00Z">
        <w:r>
          <w:rPr>
            <w:noProof/>
          </w:rPr>
          <w:drawing>
            <wp:inline distT="0" distB="0" distL="0" distR="0" wp14:anchorId="39EE907B" wp14:editId="0CEEA785">
              <wp:extent cx="6120130" cy="3930650"/>
              <wp:effectExtent l="0" t="0" r="0" b="0"/>
              <wp:docPr id="180910614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3930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341EC3F" w14:textId="77777777" w:rsidR="00CD5F74" w:rsidRDefault="00CD5F74" w:rsidP="00CD5F74">
      <w:pPr>
        <w:pStyle w:val="TF"/>
        <w:rPr>
          <w:ins w:id="70" w:author="Rahil Gandotra" w:date="2023-11-01T19:57:00Z"/>
          <w:lang w:val="en-US"/>
        </w:rPr>
      </w:pPr>
      <w:ins w:id="71" w:author="Rahil Gandotra" w:date="2023-11-01T19:57:00Z">
        <w:r>
          <w:rPr>
            <w:lang w:val="en-US"/>
          </w:rPr>
          <w:t>Fig. 6.X.3-1 High-level procedure of the solution</w:t>
        </w:r>
      </w:ins>
    </w:p>
    <w:p w14:paraId="0310F113" w14:textId="77777777" w:rsidR="00CD5F74" w:rsidRDefault="00CD5F74" w:rsidP="00CD5F74">
      <w:pPr>
        <w:pStyle w:val="TF"/>
        <w:numPr>
          <w:ilvl w:val="0"/>
          <w:numId w:val="56"/>
        </w:numPr>
        <w:jc w:val="left"/>
        <w:rPr>
          <w:ins w:id="72" w:author="Rahil Gandotra" w:date="2023-11-01T19:57:00Z"/>
          <w:rFonts w:ascii="Times New Roman" w:hAnsi="Times New Roman"/>
          <w:b w:val="0"/>
          <w:bCs/>
          <w:lang w:val="en-US"/>
        </w:rPr>
      </w:pPr>
      <w:ins w:id="73" w:author="Rahil Gandotra" w:date="2023-11-01T19:57:00Z">
        <w:r>
          <w:rPr>
            <w:rFonts w:ascii="Times New Roman" w:hAnsi="Times New Roman"/>
            <w:b w:val="0"/>
            <w:bCs/>
            <w:lang w:val="en-US"/>
          </w:rPr>
          <w:t>Steps 1-2a specified in TS 23.316 clause 7.3.1.1</w:t>
        </w:r>
      </w:ins>
    </w:p>
    <w:p w14:paraId="3BFD249E" w14:textId="5AE88FB1" w:rsidR="00CD5F74" w:rsidRPr="00CD5F74" w:rsidRDefault="00CD5F74">
      <w:pPr>
        <w:pStyle w:val="ListParagraph"/>
        <w:numPr>
          <w:ilvl w:val="0"/>
          <w:numId w:val="58"/>
        </w:numPr>
        <w:rPr>
          <w:ins w:id="74" w:author="Rahil Gandotra" w:date="2023-11-01T19:57:00Z"/>
          <w:bCs/>
          <w:lang w:val="en-US"/>
        </w:rPr>
        <w:pPrChange w:id="75" w:author="Rahil Gandotra" w:date="2023-11-01T20:00:00Z">
          <w:pPr>
            <w:pStyle w:val="TF"/>
            <w:numPr>
              <w:numId w:val="58"/>
            </w:numPr>
            <w:ind w:left="720" w:hanging="360"/>
            <w:jc w:val="left"/>
          </w:pPr>
        </w:pPrChange>
      </w:pPr>
      <w:ins w:id="76" w:author="Rahil Gandotra" w:date="2023-11-01T19:57:00Z">
        <w:r w:rsidRPr="00CD5F74">
          <w:rPr>
            <w:bCs/>
            <w:lang w:val="en-US"/>
          </w:rPr>
          <w:lastRenderedPageBreak/>
          <w:t xml:space="preserve">The N2 SM information carries information that the AMF shall forward to the </w:t>
        </w:r>
      </w:ins>
      <w:ins w:id="77" w:author="Rahil Gandotra" w:date="2023-11-01T19:59:00Z">
        <w:r w:rsidRPr="00CD5F74">
          <w:rPr>
            <w:lang w:val="en-US"/>
          </w:rPr>
          <w:t>W-AGF</w:t>
        </w:r>
      </w:ins>
      <w:ins w:id="78" w:author="Rahil Gandotra" w:date="2023-11-01T19:57:00Z">
        <w:r w:rsidRPr="00CD5F74">
          <w:rPr>
            <w:bCs/>
            <w:lang w:val="en-US"/>
          </w:rPr>
          <w:t xml:space="preserve"> which </w:t>
        </w:r>
        <w:proofErr w:type="gramStart"/>
        <w:r w:rsidRPr="00CD5F74">
          <w:rPr>
            <w:bCs/>
            <w:lang w:val="en-US"/>
          </w:rPr>
          <w:t>includes:</w:t>
        </w:r>
        <w:proofErr w:type="gramEnd"/>
        <w:r w:rsidRPr="00CD5F74">
          <w:rPr>
            <w:bCs/>
            <w:lang w:val="en-US"/>
          </w:rPr>
          <w:t xml:space="preserve"> </w:t>
        </w:r>
      </w:ins>
      <w:ins w:id="79" w:author="Rahil Gandotra" w:date="2023-11-01T20:00:00Z">
        <w:r w:rsidRPr="00CD5F74">
          <w:rPr>
            <w:bCs/>
            <w:lang w:val="en-US"/>
          </w:rPr>
          <w:t xml:space="preserve">at least one PDU Set QoS parameter to activate PDU Set QoS handling for a given QoS flow </w:t>
        </w:r>
      </w:ins>
    </w:p>
    <w:p w14:paraId="3CEB39A3" w14:textId="77777777" w:rsidR="00CD5F74" w:rsidRDefault="00CD5F74" w:rsidP="00CD5F74">
      <w:pPr>
        <w:pStyle w:val="TF"/>
        <w:numPr>
          <w:ilvl w:val="0"/>
          <w:numId w:val="59"/>
        </w:numPr>
        <w:jc w:val="left"/>
        <w:rPr>
          <w:ins w:id="80" w:author="Rahil Gandotra" w:date="2023-11-01T19:57:00Z"/>
          <w:rFonts w:ascii="Times New Roman" w:hAnsi="Times New Roman"/>
          <w:b w:val="0"/>
          <w:bCs/>
          <w:lang w:val="en-US"/>
        </w:rPr>
      </w:pPr>
      <w:ins w:id="81" w:author="Rahil Gandotra" w:date="2023-11-01T19:57:00Z">
        <w:r>
          <w:rPr>
            <w:rFonts w:ascii="Times New Roman" w:hAnsi="Times New Roman"/>
            <w:b w:val="0"/>
            <w:bCs/>
            <w:lang w:val="en-US"/>
          </w:rPr>
          <w:t>T</w:t>
        </w:r>
        <w:r w:rsidRPr="00743F70">
          <w:rPr>
            <w:rFonts w:ascii="Times New Roman" w:hAnsi="Times New Roman"/>
            <w:b w:val="0"/>
            <w:bCs/>
            <w:lang w:val="en-US"/>
          </w:rPr>
          <w:t>he AMF shall under request of the SMF send a N2 PDU Session Resource Setup Request message to W-AGF to establish the access resources for this PDU Session.</w:t>
        </w:r>
      </w:ins>
    </w:p>
    <w:p w14:paraId="270EF95C" w14:textId="52605465" w:rsidR="00CD5F74" w:rsidRDefault="00CD5F74" w:rsidP="00CD5F74">
      <w:pPr>
        <w:pStyle w:val="TF"/>
        <w:numPr>
          <w:ilvl w:val="0"/>
          <w:numId w:val="61"/>
        </w:numPr>
        <w:jc w:val="left"/>
        <w:rPr>
          <w:ins w:id="82" w:author="Rahil Gandotra" w:date="2023-11-01T19:57:00Z"/>
          <w:rFonts w:ascii="Times New Roman" w:hAnsi="Times New Roman"/>
          <w:b w:val="0"/>
          <w:bCs/>
          <w:lang w:val="en-US"/>
        </w:rPr>
      </w:pPr>
      <w:ins w:id="83" w:author="Rahil Gandotra" w:date="2023-11-01T19:57:00Z">
        <w:r>
          <w:rPr>
            <w:rFonts w:ascii="Times New Roman" w:hAnsi="Times New Roman"/>
            <w:b w:val="0"/>
            <w:bCs/>
            <w:lang w:val="en-US"/>
          </w:rPr>
          <w:t>B</w:t>
        </w:r>
        <w:r w:rsidRPr="00743F70">
          <w:rPr>
            <w:rFonts w:ascii="Times New Roman" w:hAnsi="Times New Roman"/>
            <w:b w:val="0"/>
            <w:bCs/>
            <w:lang w:val="en-US"/>
          </w:rPr>
          <w:t>ased on the QoS flows and QoS parameters received in the previous step</w:t>
        </w:r>
        <w:r>
          <w:rPr>
            <w:rFonts w:ascii="Times New Roman" w:hAnsi="Times New Roman"/>
            <w:b w:val="0"/>
            <w:bCs/>
            <w:lang w:val="en-US"/>
          </w:rPr>
          <w:t>,</w:t>
        </w:r>
        <w:r w:rsidRPr="00743F70">
          <w:rPr>
            <w:rFonts w:ascii="Times New Roman" w:hAnsi="Times New Roman"/>
            <w:b w:val="0"/>
            <w:bCs/>
            <w:lang w:val="en-US"/>
          </w:rPr>
          <w:t xml:space="preserve"> </w:t>
        </w:r>
        <w:r>
          <w:rPr>
            <w:rFonts w:ascii="Times New Roman" w:hAnsi="Times New Roman"/>
            <w:b w:val="0"/>
            <w:bCs/>
            <w:lang w:val="en-US"/>
          </w:rPr>
          <w:t>W-AGF</w:t>
        </w:r>
        <w:r w:rsidRPr="00743F70">
          <w:rPr>
            <w:rFonts w:ascii="Times New Roman" w:hAnsi="Times New Roman"/>
            <w:b w:val="0"/>
            <w:bCs/>
            <w:lang w:val="en-US"/>
          </w:rPr>
          <w:t xml:space="preserve"> determines the corresponding </w:t>
        </w:r>
      </w:ins>
      <w:ins w:id="84" w:author="Rahil Gandotra" w:date="2023-11-01T20:02:00Z">
        <w:r>
          <w:rPr>
            <w:rFonts w:ascii="Times New Roman" w:hAnsi="Times New Roman"/>
            <w:b w:val="0"/>
            <w:bCs/>
            <w:lang w:val="en-US"/>
          </w:rPr>
          <w:t>PDU Set</w:t>
        </w:r>
      </w:ins>
      <w:ins w:id="85" w:author="Rahil Gandotra" w:date="2023-11-01T19:57:00Z">
        <w:r w:rsidRPr="00743F70">
          <w:rPr>
            <w:rFonts w:ascii="Times New Roman" w:hAnsi="Times New Roman"/>
            <w:b w:val="0"/>
            <w:bCs/>
            <w:lang w:val="en-US"/>
          </w:rPr>
          <w:t xml:space="preserve"> wireline QoS resource </w:t>
        </w:r>
        <w:r>
          <w:rPr>
            <w:rFonts w:ascii="Times New Roman" w:hAnsi="Times New Roman"/>
            <w:b w:val="0"/>
            <w:bCs/>
            <w:lang w:val="en-US"/>
          </w:rPr>
          <w:t>needed for the PDU session.</w:t>
        </w:r>
      </w:ins>
    </w:p>
    <w:p w14:paraId="0480FB6B" w14:textId="77777777" w:rsidR="00CD5F74" w:rsidRDefault="00CD5F74" w:rsidP="00CD5F74">
      <w:pPr>
        <w:pStyle w:val="TF"/>
        <w:numPr>
          <w:ilvl w:val="0"/>
          <w:numId w:val="61"/>
        </w:numPr>
        <w:jc w:val="left"/>
        <w:rPr>
          <w:ins w:id="86" w:author="Rahil Gandotra" w:date="2023-11-01T19:57:00Z"/>
          <w:rFonts w:ascii="Times New Roman" w:hAnsi="Times New Roman"/>
          <w:b w:val="0"/>
          <w:bCs/>
          <w:lang w:val="en-US"/>
        </w:rPr>
      </w:pPr>
      <w:ins w:id="87" w:author="Rahil Gandotra" w:date="2023-11-01T19:57:00Z">
        <w:r w:rsidRPr="00743F70">
          <w:rPr>
            <w:rFonts w:ascii="Times New Roman" w:hAnsi="Times New Roman"/>
            <w:b w:val="0"/>
            <w:bCs/>
            <w:lang w:val="en-US"/>
          </w:rPr>
          <w:t>The W-AGF sets up the W-UP resources for the PDU session.</w:t>
        </w:r>
      </w:ins>
    </w:p>
    <w:p w14:paraId="6339E5CD" w14:textId="08FD62C1" w:rsidR="00CD5F74" w:rsidRDefault="00CD5F74" w:rsidP="00CD5F74">
      <w:pPr>
        <w:pStyle w:val="TF"/>
        <w:numPr>
          <w:ilvl w:val="0"/>
          <w:numId w:val="61"/>
        </w:numPr>
        <w:jc w:val="left"/>
        <w:rPr>
          <w:ins w:id="88" w:author="Rahil Gandotra" w:date="2023-11-01T19:57:00Z"/>
          <w:rFonts w:ascii="Times New Roman" w:hAnsi="Times New Roman"/>
          <w:b w:val="0"/>
          <w:bCs/>
          <w:lang w:val="en-US"/>
        </w:rPr>
      </w:pPr>
      <w:ins w:id="89" w:author="Rahil Gandotra" w:date="2023-11-01T19:57:00Z">
        <w:r w:rsidRPr="00743F70">
          <w:rPr>
            <w:rFonts w:ascii="Times New Roman" w:hAnsi="Times New Roman"/>
            <w:b w:val="0"/>
            <w:bCs/>
            <w:lang w:val="en-US"/>
          </w:rPr>
          <w:t xml:space="preserve">After all W-UP resources are established, the W-AGF shall forward to 5G-RG via the W-CP </w:t>
        </w:r>
        <w:proofErr w:type="spellStart"/>
        <w:r w:rsidRPr="00743F70">
          <w:rPr>
            <w:rFonts w:ascii="Times New Roman" w:hAnsi="Times New Roman"/>
            <w:b w:val="0"/>
            <w:bCs/>
            <w:lang w:val="en-US"/>
          </w:rPr>
          <w:t>signalling</w:t>
        </w:r>
        <w:proofErr w:type="spellEnd"/>
        <w:r w:rsidRPr="00743F70">
          <w:rPr>
            <w:rFonts w:ascii="Times New Roman" w:hAnsi="Times New Roman"/>
            <w:b w:val="0"/>
            <w:bCs/>
            <w:lang w:val="en-US"/>
          </w:rPr>
          <w:t xml:space="preserve"> connection the PDU Session Establishment Accept message</w:t>
        </w:r>
      </w:ins>
      <w:ins w:id="90" w:author="Rahil Gandotra" w:date="2023-11-01T20:03:00Z">
        <w:r>
          <w:rPr>
            <w:rFonts w:ascii="Times New Roman" w:hAnsi="Times New Roman"/>
            <w:b w:val="0"/>
            <w:bCs/>
            <w:lang w:val="en-US"/>
          </w:rPr>
          <w:t xml:space="preserve"> </w:t>
        </w:r>
      </w:ins>
      <w:ins w:id="91" w:author="Rahil Gandotra" w:date="2023-11-01T19:57:00Z">
        <w:r w:rsidRPr="00743F70">
          <w:rPr>
            <w:rFonts w:ascii="Times New Roman" w:hAnsi="Times New Roman"/>
            <w:b w:val="0"/>
            <w:bCs/>
            <w:lang w:val="en-US"/>
          </w:rPr>
          <w:t>received in step 2b.</w:t>
        </w:r>
      </w:ins>
    </w:p>
    <w:p w14:paraId="3F31D093" w14:textId="3D3D8842" w:rsidR="00CD5F74" w:rsidRPr="00CD5F74" w:rsidRDefault="00CD5F74">
      <w:pPr>
        <w:pStyle w:val="ListParagraph"/>
        <w:numPr>
          <w:ilvl w:val="0"/>
          <w:numId w:val="61"/>
        </w:numPr>
        <w:rPr>
          <w:ins w:id="92" w:author="Rahil Gandotra" w:date="2023-11-01T19:57:00Z"/>
          <w:bCs/>
          <w:lang w:val="en-US"/>
        </w:rPr>
        <w:pPrChange w:id="93" w:author="Rahil Gandotra" w:date="2023-11-01T20:05:00Z">
          <w:pPr>
            <w:pStyle w:val="TF"/>
            <w:numPr>
              <w:numId w:val="61"/>
            </w:numPr>
            <w:ind w:left="720" w:hanging="360"/>
            <w:jc w:val="left"/>
          </w:pPr>
        </w:pPrChange>
      </w:pPr>
      <w:ins w:id="94" w:author="Rahil Gandotra" w:date="2023-11-01T19:57:00Z">
        <w:r w:rsidRPr="00CD5F74">
          <w:rPr>
            <w:bCs/>
            <w:lang w:val="en-US"/>
          </w:rPr>
          <w:t xml:space="preserve">The W-AGF shall send to AMF an N2 PDU Session Resource Setup Response including: </w:t>
        </w:r>
      </w:ins>
      <w:ins w:id="95" w:author="Rahil Gandotra" w:date="2023-11-01T20:04:00Z">
        <w:r w:rsidRPr="00CD5F74">
          <w:rPr>
            <w:bCs/>
            <w:lang w:val="en-US"/>
          </w:rPr>
          <w:t>the PDU Set Based Handling Support Indication in N2 SM information</w:t>
        </w:r>
      </w:ins>
      <w:ins w:id="96" w:author="Rahil Gandotra" w:date="2023-11-01T19:57:00Z">
        <w:r w:rsidRPr="00CD5F74">
          <w:rPr>
            <w:bCs/>
            <w:lang w:val="en-US"/>
          </w:rPr>
          <w:t>.</w:t>
        </w:r>
      </w:ins>
    </w:p>
    <w:p w14:paraId="751B6ED7" w14:textId="77777777" w:rsidR="00CD5F74" w:rsidRPr="00937139" w:rsidRDefault="00CD5F74" w:rsidP="00CD5F74">
      <w:pPr>
        <w:pStyle w:val="TF"/>
        <w:numPr>
          <w:ilvl w:val="0"/>
          <w:numId w:val="61"/>
        </w:numPr>
        <w:jc w:val="left"/>
        <w:rPr>
          <w:ins w:id="97" w:author="Rahil Gandotra" w:date="2023-11-01T19:57:00Z"/>
          <w:rFonts w:ascii="Times New Roman" w:hAnsi="Times New Roman"/>
          <w:b w:val="0"/>
          <w:bCs/>
          <w:lang w:val="en-US"/>
        </w:rPr>
      </w:pPr>
      <w:ins w:id="98" w:author="Rahil Gandotra" w:date="2023-11-01T19:57:00Z">
        <w:r w:rsidRPr="002A733F">
          <w:rPr>
            <w:rFonts w:ascii="Times New Roman" w:hAnsi="Times New Roman"/>
            <w:b w:val="0"/>
            <w:bCs/>
            <w:lang w:val="en-US"/>
          </w:rPr>
          <w:t>All steps specified in TS 23.502 clause 4.3.2.2.1 after step 14 are executed according to the PDU Session Establishment procedure over 3GPP access.</w:t>
        </w:r>
      </w:ins>
    </w:p>
    <w:p w14:paraId="0AC583A2" w14:textId="77777777" w:rsidR="00CD5F74" w:rsidRPr="005A416A" w:rsidRDefault="00CD5F74">
      <w:pPr>
        <w:jc w:val="center"/>
        <w:rPr>
          <w:ins w:id="99" w:author="Rahil Gandotra" w:date="2023-09-28T16:32:00Z"/>
          <w:lang w:val="en-US" w:eastAsia="ko-KR"/>
        </w:rPr>
        <w:pPrChange w:id="100" w:author="Rahil Gandotra" w:date="2023-11-01T19:56:00Z">
          <w:pPr/>
        </w:pPrChange>
      </w:pPr>
    </w:p>
    <w:p w14:paraId="6DDFB160" w14:textId="575DF2C3" w:rsidR="00BD790D" w:rsidRPr="001C4021" w:rsidRDefault="00BD790D" w:rsidP="00BD790D">
      <w:pPr>
        <w:rPr>
          <w:ins w:id="101" w:author="Rahil Gandotra" w:date="2023-09-28T16:32:00Z"/>
          <w:rFonts w:ascii="Arial" w:hAnsi="Arial" w:cs="Arial"/>
          <w:sz w:val="28"/>
          <w:szCs w:val="28"/>
          <w:lang w:val="en-US" w:eastAsia="ko-KR"/>
        </w:rPr>
      </w:pPr>
      <w:ins w:id="102" w:author="Rahil Gandotra" w:date="2023-09-28T16:32:00Z">
        <w:r>
          <w:rPr>
            <w:rFonts w:ascii="Arial" w:hAnsi="Arial" w:cs="Arial"/>
            <w:sz w:val="28"/>
            <w:szCs w:val="28"/>
            <w:lang w:val="en-US" w:eastAsia="ko-KR"/>
          </w:rPr>
          <w:t>6.X.4</w:t>
        </w:r>
        <w:r>
          <w:rPr>
            <w:rFonts w:ascii="Arial" w:hAnsi="Arial" w:cs="Arial"/>
            <w:sz w:val="28"/>
            <w:szCs w:val="28"/>
            <w:lang w:val="en-US" w:eastAsia="ko-KR"/>
          </w:rPr>
          <w:tab/>
          <w:t>Impacts</w:t>
        </w:r>
        <w:r w:rsidRPr="00BD790D">
          <w:rPr>
            <w:rFonts w:ascii="Arial" w:hAnsi="Arial" w:cs="Arial"/>
            <w:sz w:val="28"/>
            <w:szCs w:val="28"/>
            <w:lang w:val="en-US" w:eastAsia="ko-KR"/>
          </w:rPr>
          <w:t xml:space="preserve"> </w:t>
        </w:r>
        <w:r w:rsidRPr="001C4021">
          <w:rPr>
            <w:rFonts w:ascii="Arial" w:hAnsi="Arial" w:cs="Arial"/>
            <w:sz w:val="28"/>
            <w:szCs w:val="28"/>
            <w:lang w:val="en-US" w:eastAsia="ko-KR"/>
          </w:rPr>
          <w:t xml:space="preserve">on services, </w:t>
        </w:r>
        <w:proofErr w:type="gramStart"/>
        <w:r w:rsidRPr="001C4021">
          <w:rPr>
            <w:rFonts w:ascii="Arial" w:hAnsi="Arial" w:cs="Arial"/>
            <w:sz w:val="28"/>
            <w:szCs w:val="28"/>
            <w:lang w:val="en-US" w:eastAsia="ko-KR"/>
          </w:rPr>
          <w:t>entities</w:t>
        </w:r>
        <w:proofErr w:type="gramEnd"/>
        <w:r w:rsidRPr="001C4021">
          <w:rPr>
            <w:rFonts w:ascii="Arial" w:hAnsi="Arial" w:cs="Arial"/>
            <w:sz w:val="28"/>
            <w:szCs w:val="28"/>
            <w:lang w:val="en-US" w:eastAsia="ko-KR"/>
          </w:rPr>
          <w:t xml:space="preserve"> and interfaces</w:t>
        </w:r>
      </w:ins>
    </w:p>
    <w:p w14:paraId="0E43169C" w14:textId="04485642" w:rsidR="00BD790D" w:rsidRPr="005A416A" w:rsidRDefault="00BD790D" w:rsidP="005A416A">
      <w:pPr>
        <w:rPr>
          <w:ins w:id="103" w:author="Rahil Gandotra" w:date="2023-09-28T16:31:00Z"/>
          <w:lang w:val="en-US"/>
        </w:rPr>
      </w:pPr>
      <w:ins w:id="104" w:author="Rahil Gandotra" w:date="2023-09-28T16:32:00Z">
        <w:r w:rsidRPr="00E94D25">
          <w:rPr>
            <w:lang w:val="en-US"/>
          </w:rPr>
          <w:t>TBD</w:t>
        </w:r>
      </w:ins>
    </w:p>
    <w:p w14:paraId="286D1107" w14:textId="77777777" w:rsidR="00BD790D" w:rsidRPr="005A416A" w:rsidRDefault="00BD790D" w:rsidP="005A416A">
      <w:pPr>
        <w:rPr>
          <w:ins w:id="105" w:author="Rahil Gandotra" w:date="2023-09-28T16:29:00Z"/>
          <w:color w:val="auto"/>
        </w:rPr>
      </w:pPr>
    </w:p>
    <w:p w14:paraId="367F91A4" w14:textId="77777777" w:rsidR="00BF5669" w:rsidRDefault="00BF5669" w:rsidP="00BF5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572E6261" w14:textId="77777777" w:rsidR="00BF5669" w:rsidRPr="00BF5669" w:rsidRDefault="00BF5669" w:rsidP="00BF5669">
      <w:pPr>
        <w:rPr>
          <w:lang w:val="en-US" w:eastAsia="ko-KR"/>
        </w:rPr>
      </w:pPr>
    </w:p>
    <w:sectPr w:rsidR="00BF5669" w:rsidRPr="00BF566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B603B" w14:textId="77777777" w:rsidR="009342A9" w:rsidRDefault="009342A9">
      <w:r>
        <w:separator/>
      </w:r>
    </w:p>
    <w:p w14:paraId="27D7ACD9" w14:textId="77777777" w:rsidR="009342A9" w:rsidRDefault="009342A9"/>
  </w:endnote>
  <w:endnote w:type="continuationSeparator" w:id="0">
    <w:p w14:paraId="0ACB6279" w14:textId="77777777" w:rsidR="009342A9" w:rsidRDefault="009342A9">
      <w:r>
        <w:continuationSeparator/>
      </w:r>
    </w:p>
    <w:p w14:paraId="378D767A" w14:textId="77777777" w:rsidR="009342A9" w:rsidRDefault="009342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E1BE1" w14:textId="77777777" w:rsidR="009342A9" w:rsidRDefault="009342A9">
      <w:r>
        <w:separator/>
      </w:r>
    </w:p>
    <w:p w14:paraId="1680477B" w14:textId="77777777" w:rsidR="009342A9" w:rsidRDefault="009342A9"/>
  </w:footnote>
  <w:footnote w:type="continuationSeparator" w:id="0">
    <w:p w14:paraId="6C3513B4" w14:textId="77777777" w:rsidR="009342A9" w:rsidRDefault="009342A9">
      <w:r>
        <w:continuationSeparator/>
      </w:r>
    </w:p>
    <w:p w14:paraId="4B41CA90" w14:textId="77777777" w:rsidR="009342A9" w:rsidRDefault="009342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62" type="#_x0000_t75" style="width:19.55pt;height:19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1EF4"/>
    <w:multiLevelType w:val="multilevel"/>
    <w:tmpl w:val="6986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7521587"/>
    <w:multiLevelType w:val="hybridMultilevel"/>
    <w:tmpl w:val="02F02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476E6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A871260"/>
    <w:multiLevelType w:val="hybridMultilevel"/>
    <w:tmpl w:val="43CC7B18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CC0497B"/>
    <w:multiLevelType w:val="hybridMultilevel"/>
    <w:tmpl w:val="31003F04"/>
    <w:lvl w:ilvl="0" w:tplc="A0985DAE">
      <w:start w:val="2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51ADC"/>
    <w:multiLevelType w:val="hybridMultilevel"/>
    <w:tmpl w:val="032050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0C1F0E"/>
    <w:multiLevelType w:val="multilevel"/>
    <w:tmpl w:val="867A8BC4"/>
    <w:styleLink w:val="CurrentList2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055CC"/>
    <w:multiLevelType w:val="multilevel"/>
    <w:tmpl w:val="0DB8AA66"/>
    <w:styleLink w:val="CurrentList5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5877102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26BB04D0"/>
    <w:multiLevelType w:val="hybridMultilevel"/>
    <w:tmpl w:val="CB786ACA"/>
    <w:lvl w:ilvl="0" w:tplc="B3BE2624">
      <w:start w:val="2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5539D"/>
    <w:multiLevelType w:val="hybridMultilevel"/>
    <w:tmpl w:val="A57E8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350539"/>
    <w:multiLevelType w:val="hybridMultilevel"/>
    <w:tmpl w:val="0CCA2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6E70841"/>
    <w:multiLevelType w:val="multilevel"/>
    <w:tmpl w:val="867A8BC4"/>
    <w:styleLink w:val="CurrentList4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9F44B7"/>
    <w:multiLevelType w:val="multilevel"/>
    <w:tmpl w:val="CBE2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5D3C0F"/>
    <w:multiLevelType w:val="hybridMultilevel"/>
    <w:tmpl w:val="793EDCF0"/>
    <w:lvl w:ilvl="0" w:tplc="4A18CF88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818E8"/>
    <w:multiLevelType w:val="hybridMultilevel"/>
    <w:tmpl w:val="8714A5F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522360"/>
    <w:multiLevelType w:val="hybridMultilevel"/>
    <w:tmpl w:val="AA225450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FD6899"/>
    <w:multiLevelType w:val="hybridMultilevel"/>
    <w:tmpl w:val="FDD0A35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82484C"/>
    <w:multiLevelType w:val="multilevel"/>
    <w:tmpl w:val="0DB8AA66"/>
    <w:styleLink w:val="CurrentList3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036C53"/>
    <w:multiLevelType w:val="hybridMultilevel"/>
    <w:tmpl w:val="E82A281A"/>
    <w:lvl w:ilvl="0" w:tplc="7CFC51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CEB637B"/>
    <w:multiLevelType w:val="hybridMultilevel"/>
    <w:tmpl w:val="8178626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32030E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9" w15:restartNumberingAfterBreak="0">
    <w:nsid w:val="68961819"/>
    <w:multiLevelType w:val="hybridMultilevel"/>
    <w:tmpl w:val="684491A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8E141E5"/>
    <w:multiLevelType w:val="hybridMultilevel"/>
    <w:tmpl w:val="3F62053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F8E619F"/>
    <w:multiLevelType w:val="multilevel"/>
    <w:tmpl w:val="0CCA2792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580B66"/>
    <w:multiLevelType w:val="hybridMultilevel"/>
    <w:tmpl w:val="E0E09C7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2152">
    <w:abstractNumId w:val="50"/>
  </w:num>
  <w:num w:numId="2" w16cid:durableId="2082173071">
    <w:abstractNumId w:val="31"/>
  </w:num>
  <w:num w:numId="3" w16cid:durableId="1638413279">
    <w:abstractNumId w:val="3"/>
  </w:num>
  <w:num w:numId="4" w16cid:durableId="113452914">
    <w:abstractNumId w:val="20"/>
  </w:num>
  <w:num w:numId="5" w16cid:durableId="747196023">
    <w:abstractNumId w:val="44"/>
  </w:num>
  <w:num w:numId="6" w16cid:durableId="1585063980">
    <w:abstractNumId w:val="63"/>
  </w:num>
  <w:num w:numId="7" w16cid:durableId="1176992255">
    <w:abstractNumId w:val="32"/>
  </w:num>
  <w:num w:numId="8" w16cid:durableId="929235497">
    <w:abstractNumId w:val="42"/>
  </w:num>
  <w:num w:numId="9" w16cid:durableId="1053121">
    <w:abstractNumId w:val="56"/>
  </w:num>
  <w:num w:numId="10" w16cid:durableId="1407921913">
    <w:abstractNumId w:val="64"/>
  </w:num>
  <w:num w:numId="11" w16cid:durableId="399906528">
    <w:abstractNumId w:val="34"/>
  </w:num>
  <w:num w:numId="12" w16cid:durableId="1580477577">
    <w:abstractNumId w:val="0"/>
  </w:num>
  <w:num w:numId="13" w16cid:durableId="1558970610">
    <w:abstractNumId w:val="17"/>
  </w:num>
  <w:num w:numId="14" w16cid:durableId="367725545">
    <w:abstractNumId w:val="36"/>
  </w:num>
  <w:num w:numId="15" w16cid:durableId="578439760">
    <w:abstractNumId w:val="47"/>
  </w:num>
  <w:num w:numId="16" w16cid:durableId="1044213014">
    <w:abstractNumId w:val="19"/>
  </w:num>
  <w:num w:numId="17" w16cid:durableId="1160540210">
    <w:abstractNumId w:val="52"/>
  </w:num>
  <w:num w:numId="18" w16cid:durableId="562449876">
    <w:abstractNumId w:val="39"/>
  </w:num>
  <w:num w:numId="19" w16cid:durableId="1440759276">
    <w:abstractNumId w:val="49"/>
  </w:num>
  <w:num w:numId="20" w16cid:durableId="2091735209">
    <w:abstractNumId w:val="51"/>
  </w:num>
  <w:num w:numId="21" w16cid:durableId="1636989774">
    <w:abstractNumId w:val="27"/>
  </w:num>
  <w:num w:numId="22" w16cid:durableId="945699901">
    <w:abstractNumId w:val="25"/>
  </w:num>
  <w:num w:numId="23" w16cid:durableId="1837722837">
    <w:abstractNumId w:val="41"/>
  </w:num>
  <w:num w:numId="24" w16cid:durableId="1471904856">
    <w:abstractNumId w:val="7"/>
  </w:num>
  <w:num w:numId="25" w16cid:durableId="297107085">
    <w:abstractNumId w:val="48"/>
  </w:num>
  <w:num w:numId="26" w16cid:durableId="199781194">
    <w:abstractNumId w:val="11"/>
  </w:num>
  <w:num w:numId="27" w16cid:durableId="2038070592">
    <w:abstractNumId w:val="37"/>
  </w:num>
  <w:num w:numId="28" w16cid:durableId="91631521">
    <w:abstractNumId w:val="16"/>
  </w:num>
  <w:num w:numId="29" w16cid:durableId="1296371800">
    <w:abstractNumId w:val="29"/>
  </w:num>
  <w:num w:numId="30" w16cid:durableId="1043211495">
    <w:abstractNumId w:val="57"/>
  </w:num>
  <w:num w:numId="31" w16cid:durableId="493759480">
    <w:abstractNumId w:val="23"/>
  </w:num>
  <w:num w:numId="32" w16cid:durableId="1616862681">
    <w:abstractNumId w:val="54"/>
  </w:num>
  <w:num w:numId="33" w16cid:durableId="904997314">
    <w:abstractNumId w:val="6"/>
  </w:num>
  <w:num w:numId="34" w16cid:durableId="704597448">
    <w:abstractNumId w:val="10"/>
  </w:num>
  <w:num w:numId="35" w16cid:durableId="966012189">
    <w:abstractNumId w:val="33"/>
  </w:num>
  <w:num w:numId="36" w16cid:durableId="1673951679">
    <w:abstractNumId w:val="14"/>
  </w:num>
  <w:num w:numId="37" w16cid:durableId="772288830">
    <w:abstractNumId w:val="12"/>
  </w:num>
  <w:num w:numId="38" w16cid:durableId="1287928473">
    <w:abstractNumId w:val="18"/>
  </w:num>
  <w:num w:numId="39" w16cid:durableId="308899016">
    <w:abstractNumId w:val="2"/>
  </w:num>
  <w:num w:numId="40" w16cid:durableId="1117217132">
    <w:abstractNumId w:val="1"/>
  </w:num>
  <w:num w:numId="41" w16cid:durableId="725302269">
    <w:abstractNumId w:val="21"/>
  </w:num>
  <w:num w:numId="42" w16cid:durableId="182063167">
    <w:abstractNumId w:val="9"/>
  </w:num>
  <w:num w:numId="43" w16cid:durableId="209610814">
    <w:abstractNumId w:val="58"/>
  </w:num>
  <w:num w:numId="44" w16cid:durableId="1558584680">
    <w:abstractNumId w:val="30"/>
  </w:num>
  <w:num w:numId="45" w16cid:durableId="13446283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5580408">
    <w:abstractNumId w:val="4"/>
  </w:num>
  <w:num w:numId="47" w16cid:durableId="1696299423">
    <w:abstractNumId w:val="38"/>
  </w:num>
  <w:num w:numId="48" w16cid:durableId="1141003144">
    <w:abstractNumId w:val="43"/>
  </w:num>
  <w:num w:numId="49" w16cid:durableId="525026313">
    <w:abstractNumId w:val="55"/>
  </w:num>
  <w:num w:numId="50" w16cid:durableId="1791583608">
    <w:abstractNumId w:val="60"/>
  </w:num>
  <w:num w:numId="51" w16cid:durableId="128481181">
    <w:abstractNumId w:val="5"/>
  </w:num>
  <w:num w:numId="52" w16cid:durableId="1083255589">
    <w:abstractNumId w:val="59"/>
  </w:num>
  <w:num w:numId="53" w16cid:durableId="1705910706">
    <w:abstractNumId w:val="40"/>
  </w:num>
  <w:num w:numId="54" w16cid:durableId="94252811">
    <w:abstractNumId w:val="62"/>
  </w:num>
  <w:num w:numId="55" w16cid:durableId="494884050">
    <w:abstractNumId w:val="45"/>
  </w:num>
  <w:num w:numId="56" w16cid:durableId="1276787233">
    <w:abstractNumId w:val="26"/>
  </w:num>
  <w:num w:numId="57" w16cid:durableId="1537815121">
    <w:abstractNumId w:val="61"/>
  </w:num>
  <w:num w:numId="58" w16cid:durableId="1163206802">
    <w:abstractNumId w:val="8"/>
  </w:num>
  <w:num w:numId="59" w16cid:durableId="1051147662">
    <w:abstractNumId w:val="22"/>
  </w:num>
  <w:num w:numId="60" w16cid:durableId="189496606">
    <w:abstractNumId w:val="13"/>
  </w:num>
  <w:num w:numId="61" w16cid:durableId="83770144">
    <w:abstractNumId w:val="53"/>
  </w:num>
  <w:num w:numId="62" w16cid:durableId="1050155900">
    <w:abstractNumId w:val="46"/>
  </w:num>
  <w:num w:numId="63" w16cid:durableId="1675766392">
    <w:abstractNumId w:val="28"/>
  </w:num>
  <w:num w:numId="64" w16cid:durableId="796722428">
    <w:abstractNumId w:val="15"/>
  </w:num>
  <w:num w:numId="65" w16cid:durableId="130632466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609E"/>
    <w:rsid w:val="00026485"/>
    <w:rsid w:val="000268FB"/>
    <w:rsid w:val="00027058"/>
    <w:rsid w:val="00027346"/>
    <w:rsid w:val="00027B9C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536B"/>
    <w:rsid w:val="00075D9C"/>
    <w:rsid w:val="0007646D"/>
    <w:rsid w:val="000765A3"/>
    <w:rsid w:val="00080DB1"/>
    <w:rsid w:val="0008176B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46ED"/>
    <w:rsid w:val="0009483A"/>
    <w:rsid w:val="000949D7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C7"/>
    <w:rsid w:val="000D36DC"/>
    <w:rsid w:val="000D3FC7"/>
    <w:rsid w:val="000D40A1"/>
    <w:rsid w:val="000D467D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2DDB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F48"/>
    <w:rsid w:val="00182258"/>
    <w:rsid w:val="0018300B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402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00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5B4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BF"/>
    <w:rsid w:val="00212A86"/>
    <w:rsid w:val="002131EA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AEB"/>
    <w:rsid w:val="00221231"/>
    <w:rsid w:val="00221540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2E46"/>
    <w:rsid w:val="00233A50"/>
    <w:rsid w:val="00235221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786F"/>
    <w:rsid w:val="00287A12"/>
    <w:rsid w:val="00287B41"/>
    <w:rsid w:val="002902D9"/>
    <w:rsid w:val="002934C0"/>
    <w:rsid w:val="002943A4"/>
    <w:rsid w:val="00294B58"/>
    <w:rsid w:val="0029500E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33F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509"/>
    <w:rsid w:val="002D42A1"/>
    <w:rsid w:val="002D4952"/>
    <w:rsid w:val="002D65B5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06193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1F"/>
    <w:rsid w:val="003416DA"/>
    <w:rsid w:val="00343326"/>
    <w:rsid w:val="00343548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376F"/>
    <w:rsid w:val="003A3BC8"/>
    <w:rsid w:val="003A4A30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6E39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444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5F8F"/>
    <w:rsid w:val="004862C2"/>
    <w:rsid w:val="0048653E"/>
    <w:rsid w:val="0048675E"/>
    <w:rsid w:val="004874C3"/>
    <w:rsid w:val="0049086A"/>
    <w:rsid w:val="00491877"/>
    <w:rsid w:val="0049198F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CD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057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90081"/>
    <w:rsid w:val="00590E61"/>
    <w:rsid w:val="00591AC5"/>
    <w:rsid w:val="005932C8"/>
    <w:rsid w:val="00593984"/>
    <w:rsid w:val="0059430C"/>
    <w:rsid w:val="00595299"/>
    <w:rsid w:val="00595C4B"/>
    <w:rsid w:val="00597442"/>
    <w:rsid w:val="005976E8"/>
    <w:rsid w:val="0059773D"/>
    <w:rsid w:val="00597EA0"/>
    <w:rsid w:val="005A17BF"/>
    <w:rsid w:val="005A18C9"/>
    <w:rsid w:val="005A1980"/>
    <w:rsid w:val="005A1A60"/>
    <w:rsid w:val="005A2263"/>
    <w:rsid w:val="005A26B4"/>
    <w:rsid w:val="005A29F2"/>
    <w:rsid w:val="005A416A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BB5"/>
    <w:rsid w:val="005D5BD1"/>
    <w:rsid w:val="005D5FC2"/>
    <w:rsid w:val="005D6304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06D"/>
    <w:rsid w:val="005F698B"/>
    <w:rsid w:val="005F76E9"/>
    <w:rsid w:val="00601CC9"/>
    <w:rsid w:val="00603FD0"/>
    <w:rsid w:val="00605104"/>
    <w:rsid w:val="00605DF8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3A5"/>
    <w:rsid w:val="006346C9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1A19"/>
    <w:rsid w:val="00642055"/>
    <w:rsid w:val="0064209A"/>
    <w:rsid w:val="006436E9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CCA"/>
    <w:rsid w:val="006776E5"/>
    <w:rsid w:val="00677E0E"/>
    <w:rsid w:val="006809E1"/>
    <w:rsid w:val="006810AB"/>
    <w:rsid w:val="006811BE"/>
    <w:rsid w:val="0068264E"/>
    <w:rsid w:val="00682A51"/>
    <w:rsid w:val="00682F7D"/>
    <w:rsid w:val="006833A7"/>
    <w:rsid w:val="006839CA"/>
    <w:rsid w:val="00684304"/>
    <w:rsid w:val="006857E0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2DC"/>
    <w:rsid w:val="006B134E"/>
    <w:rsid w:val="006B2294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E0806"/>
    <w:rsid w:val="006E1C84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A2C"/>
    <w:rsid w:val="00716A32"/>
    <w:rsid w:val="0071799C"/>
    <w:rsid w:val="00717D60"/>
    <w:rsid w:val="007201AD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3DF"/>
    <w:rsid w:val="007405E1"/>
    <w:rsid w:val="00740DC9"/>
    <w:rsid w:val="007426A5"/>
    <w:rsid w:val="00743F70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AB8"/>
    <w:rsid w:val="00752EFA"/>
    <w:rsid w:val="00753609"/>
    <w:rsid w:val="00754C4F"/>
    <w:rsid w:val="0075653E"/>
    <w:rsid w:val="007566D7"/>
    <w:rsid w:val="00756755"/>
    <w:rsid w:val="0076013E"/>
    <w:rsid w:val="0076063E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54A"/>
    <w:rsid w:val="007D2FEA"/>
    <w:rsid w:val="007D3431"/>
    <w:rsid w:val="007D3F5F"/>
    <w:rsid w:val="007D41D4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103FE"/>
    <w:rsid w:val="00810F57"/>
    <w:rsid w:val="00811981"/>
    <w:rsid w:val="0081245E"/>
    <w:rsid w:val="00812CCD"/>
    <w:rsid w:val="008134E6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AF"/>
    <w:rsid w:val="00862AD6"/>
    <w:rsid w:val="008635F0"/>
    <w:rsid w:val="0086377B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C04"/>
    <w:rsid w:val="008E1EED"/>
    <w:rsid w:val="008E2C98"/>
    <w:rsid w:val="008E3D19"/>
    <w:rsid w:val="008E4170"/>
    <w:rsid w:val="008E5FE4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040"/>
    <w:rsid w:val="0090740B"/>
    <w:rsid w:val="00907EB0"/>
    <w:rsid w:val="009103DB"/>
    <w:rsid w:val="009106FA"/>
    <w:rsid w:val="00911358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2A9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D93"/>
    <w:rsid w:val="00937139"/>
    <w:rsid w:val="00937D45"/>
    <w:rsid w:val="0094151C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3F5E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1F3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4000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645"/>
    <w:rsid w:val="00A70CAC"/>
    <w:rsid w:val="00A72764"/>
    <w:rsid w:val="00A73B63"/>
    <w:rsid w:val="00A7456F"/>
    <w:rsid w:val="00A746AE"/>
    <w:rsid w:val="00A74961"/>
    <w:rsid w:val="00A7622C"/>
    <w:rsid w:val="00A76903"/>
    <w:rsid w:val="00A76932"/>
    <w:rsid w:val="00A7724E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B58"/>
    <w:rsid w:val="00AC3D02"/>
    <w:rsid w:val="00AC450A"/>
    <w:rsid w:val="00AC4530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0AE2"/>
    <w:rsid w:val="00AD1948"/>
    <w:rsid w:val="00AD442F"/>
    <w:rsid w:val="00AD6673"/>
    <w:rsid w:val="00AD67C7"/>
    <w:rsid w:val="00AD6E26"/>
    <w:rsid w:val="00AE089F"/>
    <w:rsid w:val="00AE1CA8"/>
    <w:rsid w:val="00AE2732"/>
    <w:rsid w:val="00AE2A14"/>
    <w:rsid w:val="00AE2C28"/>
    <w:rsid w:val="00AE4D04"/>
    <w:rsid w:val="00AE51ED"/>
    <w:rsid w:val="00AE5325"/>
    <w:rsid w:val="00AE53D5"/>
    <w:rsid w:val="00AE58A6"/>
    <w:rsid w:val="00AE65C5"/>
    <w:rsid w:val="00AE6C6F"/>
    <w:rsid w:val="00AE7A72"/>
    <w:rsid w:val="00AF0293"/>
    <w:rsid w:val="00AF0655"/>
    <w:rsid w:val="00AF11A1"/>
    <w:rsid w:val="00AF25CE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848"/>
    <w:rsid w:val="00B145C0"/>
    <w:rsid w:val="00B1498F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19AE"/>
    <w:rsid w:val="00B21D10"/>
    <w:rsid w:val="00B2209F"/>
    <w:rsid w:val="00B22ED3"/>
    <w:rsid w:val="00B2312A"/>
    <w:rsid w:val="00B2400E"/>
    <w:rsid w:val="00B24F30"/>
    <w:rsid w:val="00B250E5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F53"/>
    <w:rsid w:val="00B558B3"/>
    <w:rsid w:val="00B55BE9"/>
    <w:rsid w:val="00B560D2"/>
    <w:rsid w:val="00B5659C"/>
    <w:rsid w:val="00B572D2"/>
    <w:rsid w:val="00B5769D"/>
    <w:rsid w:val="00B57B4F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54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2751"/>
    <w:rsid w:val="00BB357E"/>
    <w:rsid w:val="00BB3B93"/>
    <w:rsid w:val="00BB3C2D"/>
    <w:rsid w:val="00BB3DCD"/>
    <w:rsid w:val="00BB4C83"/>
    <w:rsid w:val="00BB51D0"/>
    <w:rsid w:val="00BB5B6F"/>
    <w:rsid w:val="00BB69FE"/>
    <w:rsid w:val="00BC086C"/>
    <w:rsid w:val="00BC19AC"/>
    <w:rsid w:val="00BC23D0"/>
    <w:rsid w:val="00BC2519"/>
    <w:rsid w:val="00BC2616"/>
    <w:rsid w:val="00BC3455"/>
    <w:rsid w:val="00BC34D0"/>
    <w:rsid w:val="00BC3A31"/>
    <w:rsid w:val="00BC59A3"/>
    <w:rsid w:val="00BD0133"/>
    <w:rsid w:val="00BD0F71"/>
    <w:rsid w:val="00BD1573"/>
    <w:rsid w:val="00BD252E"/>
    <w:rsid w:val="00BD2553"/>
    <w:rsid w:val="00BD265B"/>
    <w:rsid w:val="00BD2EAF"/>
    <w:rsid w:val="00BD3756"/>
    <w:rsid w:val="00BD3E94"/>
    <w:rsid w:val="00BD4158"/>
    <w:rsid w:val="00BD472D"/>
    <w:rsid w:val="00BD4C17"/>
    <w:rsid w:val="00BD4C62"/>
    <w:rsid w:val="00BD5BCA"/>
    <w:rsid w:val="00BD5E3B"/>
    <w:rsid w:val="00BD7396"/>
    <w:rsid w:val="00BD790D"/>
    <w:rsid w:val="00BD7D90"/>
    <w:rsid w:val="00BD7E5D"/>
    <w:rsid w:val="00BE02B9"/>
    <w:rsid w:val="00BE045A"/>
    <w:rsid w:val="00BE1A5A"/>
    <w:rsid w:val="00BE1D21"/>
    <w:rsid w:val="00BE2249"/>
    <w:rsid w:val="00BE231E"/>
    <w:rsid w:val="00BE256F"/>
    <w:rsid w:val="00BE2828"/>
    <w:rsid w:val="00BE2B0A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14CC"/>
    <w:rsid w:val="00C1170A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5B96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74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2EB3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0BF"/>
    <w:rsid w:val="00D34676"/>
    <w:rsid w:val="00D36CCD"/>
    <w:rsid w:val="00D40041"/>
    <w:rsid w:val="00D40461"/>
    <w:rsid w:val="00D4296C"/>
    <w:rsid w:val="00D42D99"/>
    <w:rsid w:val="00D4330C"/>
    <w:rsid w:val="00D438EF"/>
    <w:rsid w:val="00D4451B"/>
    <w:rsid w:val="00D448A4"/>
    <w:rsid w:val="00D4537D"/>
    <w:rsid w:val="00D458D4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65722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B0BA2"/>
    <w:rsid w:val="00DB1C5D"/>
    <w:rsid w:val="00DB1F46"/>
    <w:rsid w:val="00DB218A"/>
    <w:rsid w:val="00DB284E"/>
    <w:rsid w:val="00DB2B70"/>
    <w:rsid w:val="00DB322D"/>
    <w:rsid w:val="00DB38B6"/>
    <w:rsid w:val="00DB42ED"/>
    <w:rsid w:val="00DB4932"/>
    <w:rsid w:val="00DB49D4"/>
    <w:rsid w:val="00DB4D35"/>
    <w:rsid w:val="00DB5B57"/>
    <w:rsid w:val="00DB6FED"/>
    <w:rsid w:val="00DB7CEB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B73"/>
    <w:rsid w:val="00DD358E"/>
    <w:rsid w:val="00DD47B2"/>
    <w:rsid w:val="00DD4B6B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9AC"/>
    <w:rsid w:val="00DE4D23"/>
    <w:rsid w:val="00DE4FE3"/>
    <w:rsid w:val="00DE55A3"/>
    <w:rsid w:val="00DE6E49"/>
    <w:rsid w:val="00DE70BB"/>
    <w:rsid w:val="00DE7696"/>
    <w:rsid w:val="00DE7993"/>
    <w:rsid w:val="00DF0390"/>
    <w:rsid w:val="00DF1A53"/>
    <w:rsid w:val="00DF2E05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809"/>
    <w:rsid w:val="00E1515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D52"/>
    <w:rsid w:val="00E234EE"/>
    <w:rsid w:val="00E24033"/>
    <w:rsid w:val="00E2447A"/>
    <w:rsid w:val="00E25028"/>
    <w:rsid w:val="00E25148"/>
    <w:rsid w:val="00E2545F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5245"/>
    <w:rsid w:val="00E3608C"/>
    <w:rsid w:val="00E36FEE"/>
    <w:rsid w:val="00E37807"/>
    <w:rsid w:val="00E37993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7952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2862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F8C"/>
    <w:rsid w:val="00F22028"/>
    <w:rsid w:val="00F2234C"/>
    <w:rsid w:val="00F22CEE"/>
    <w:rsid w:val="00F2358C"/>
    <w:rsid w:val="00F23B28"/>
    <w:rsid w:val="00F2422D"/>
    <w:rsid w:val="00F24B20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4B8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80534"/>
    <w:rsid w:val="00F80E63"/>
    <w:rsid w:val="00F8116D"/>
    <w:rsid w:val="00F81180"/>
    <w:rsid w:val="00F819DD"/>
    <w:rsid w:val="00F81BB5"/>
    <w:rsid w:val="00F81C54"/>
    <w:rsid w:val="00F82967"/>
    <w:rsid w:val="00F84102"/>
    <w:rsid w:val="00F85742"/>
    <w:rsid w:val="00F85923"/>
    <w:rsid w:val="00F861C4"/>
    <w:rsid w:val="00F86FCF"/>
    <w:rsid w:val="00F87644"/>
    <w:rsid w:val="00F877DB"/>
    <w:rsid w:val="00F901CA"/>
    <w:rsid w:val="00F90404"/>
    <w:rsid w:val="00F90AD9"/>
    <w:rsid w:val="00F910AC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6BC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647A"/>
    <w:rsid w:val="00FC6B39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7E98"/>
    <w:rsid w:val="00FE08CA"/>
    <w:rsid w:val="00FE0951"/>
    <w:rsid w:val="00FE14EE"/>
    <w:rsid w:val="00FE1F7B"/>
    <w:rsid w:val="00FE367E"/>
    <w:rsid w:val="00FE412E"/>
    <w:rsid w:val="00FE41A9"/>
    <w:rsid w:val="00FE43C0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  <w:style w:type="numbering" w:customStyle="1" w:styleId="CurrentList1">
    <w:name w:val="Current List1"/>
    <w:uiPriority w:val="99"/>
    <w:rsid w:val="00937139"/>
    <w:pPr>
      <w:numPr>
        <w:numId w:val="57"/>
      </w:numPr>
    </w:pPr>
  </w:style>
  <w:style w:type="numbering" w:customStyle="1" w:styleId="CurrentList2">
    <w:name w:val="Current List2"/>
    <w:uiPriority w:val="99"/>
    <w:rsid w:val="00743F70"/>
    <w:pPr>
      <w:numPr>
        <w:numId w:val="60"/>
      </w:numPr>
    </w:pPr>
  </w:style>
  <w:style w:type="numbering" w:customStyle="1" w:styleId="CurrentList3">
    <w:name w:val="Current List3"/>
    <w:uiPriority w:val="99"/>
    <w:rsid w:val="00743F70"/>
    <w:pPr>
      <w:numPr>
        <w:numId w:val="62"/>
      </w:numPr>
    </w:pPr>
  </w:style>
  <w:style w:type="numbering" w:customStyle="1" w:styleId="CurrentList4">
    <w:name w:val="Current List4"/>
    <w:uiPriority w:val="99"/>
    <w:rsid w:val="00743F70"/>
    <w:pPr>
      <w:numPr>
        <w:numId w:val="63"/>
      </w:numPr>
    </w:pPr>
  </w:style>
  <w:style w:type="numbering" w:customStyle="1" w:styleId="CurrentList5">
    <w:name w:val="Current List5"/>
    <w:uiPriority w:val="99"/>
    <w:rsid w:val="00743F70"/>
    <w:pPr>
      <w:numPr>
        <w:numId w:val="6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2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9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3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13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3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67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0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0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5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93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6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0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0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5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Rahil Gandotra</cp:lastModifiedBy>
  <cp:revision>17</cp:revision>
  <cp:lastPrinted>2018-08-13T16:59:00Z</cp:lastPrinted>
  <dcterms:created xsi:type="dcterms:W3CDTF">2023-09-26T13:33:00Z</dcterms:created>
  <dcterms:modified xsi:type="dcterms:W3CDTF">2023-11-03T13:04:00Z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2023-10-24T17:00:53Z</vt:lpwstr>
  </property>
  <property fmtid="{D5CDD505-2E9C-101B-9397-08002B2CF9AE}" pid="18" name="MSIP_Label_698f4495-497e-4165-8f3e-980c2f21975e_Method">
    <vt:lpwstr>Standard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331098e6-3b4a-4ed5-a802-83d6de6dc984</vt:lpwstr>
  </property>
  <property fmtid="{D5CDD505-2E9C-101B-9397-08002B2CF9AE}" pid="22" name="MSIP_Label_698f4495-497e-4165-8f3e-980c2f21975e_ContentBits">
    <vt:lpwstr>0</vt:lpwstr>
  </property>
</Properties>
</file>